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2977E9AB" w:rsidR="001E41F3" w:rsidRDefault="001E41F3">
      <w:pPr>
        <w:pStyle w:val="CRCoverPage"/>
        <w:tabs>
          <w:tab w:val="right" w:pos="9639"/>
        </w:tabs>
        <w:spacing w:after="0"/>
        <w:rPr>
          <w:b/>
          <w:i/>
          <w:noProof/>
          <w:sz w:val="28"/>
        </w:rPr>
      </w:pPr>
      <w:r>
        <w:rPr>
          <w:b/>
          <w:noProof/>
          <w:sz w:val="24"/>
        </w:rPr>
        <w:t>3GPP TSG-</w:t>
      </w:r>
      <w:r w:rsidR="0075458E">
        <w:rPr>
          <w:b/>
          <w:noProof/>
          <w:sz w:val="24"/>
        </w:rPr>
        <w:t>RAN2</w:t>
      </w:r>
      <w:r w:rsidR="00C66BA2">
        <w:rPr>
          <w:b/>
          <w:noProof/>
          <w:sz w:val="24"/>
        </w:rPr>
        <w:t xml:space="preserve"> </w:t>
      </w:r>
      <w:r>
        <w:rPr>
          <w:b/>
          <w:noProof/>
          <w:sz w:val="24"/>
        </w:rPr>
        <w:t>Meeting #</w:t>
      </w:r>
      <w:r w:rsidR="0075458E">
        <w:rPr>
          <w:b/>
          <w:noProof/>
          <w:sz w:val="24"/>
        </w:rPr>
        <w:t>11</w:t>
      </w:r>
      <w:r w:rsidR="00EF5DD5">
        <w:rPr>
          <w:b/>
          <w:noProof/>
          <w:sz w:val="24"/>
        </w:rPr>
        <w:t>3</w:t>
      </w:r>
      <w:r w:rsidR="0075458E">
        <w:rPr>
          <w:b/>
          <w:noProof/>
          <w:sz w:val="24"/>
        </w:rPr>
        <w:t>e</w:t>
      </w:r>
      <w:r>
        <w:rPr>
          <w:b/>
          <w:i/>
          <w:noProof/>
          <w:sz w:val="28"/>
        </w:rPr>
        <w:tab/>
      </w:r>
      <w:r w:rsidR="00DE6839">
        <w:fldChar w:fldCharType="begin"/>
      </w:r>
      <w:r w:rsidR="00DE6839">
        <w:instrText xml:space="preserve"> DOCPROPERTY  Tdoc#  \* MERGEFORMAT </w:instrText>
      </w:r>
      <w:r w:rsidR="00DE6839">
        <w:fldChar w:fldCharType="separate"/>
      </w:r>
      <w:r w:rsidR="00850A6A">
        <w:rPr>
          <w:b/>
          <w:i/>
          <w:noProof/>
          <w:sz w:val="28"/>
        </w:rPr>
        <w:t>R2-2</w:t>
      </w:r>
      <w:r w:rsidR="00C43111">
        <w:rPr>
          <w:b/>
          <w:i/>
          <w:noProof/>
          <w:sz w:val="28"/>
        </w:rPr>
        <w:t>101551</w:t>
      </w:r>
      <w:r w:rsidR="00DE6839">
        <w:rPr>
          <w:b/>
          <w:i/>
          <w:noProof/>
          <w:sz w:val="28"/>
        </w:rPr>
        <w:fldChar w:fldCharType="end"/>
      </w:r>
    </w:p>
    <w:p w14:paraId="7CB45193" w14:textId="5C3BBEF2" w:rsidR="001E41F3" w:rsidRDefault="00DE6839" w:rsidP="005E2C44">
      <w:pPr>
        <w:pStyle w:val="CRCoverPage"/>
        <w:outlineLvl w:val="0"/>
        <w:rPr>
          <w:b/>
          <w:noProof/>
          <w:sz w:val="24"/>
        </w:rPr>
      </w:pPr>
      <w:r>
        <w:fldChar w:fldCharType="begin"/>
      </w:r>
      <w:r>
        <w:instrText xml:space="preserve"> DOCPROPERTY  Location  \* MERGEFORMAT </w:instrText>
      </w:r>
      <w:r>
        <w:fldChar w:fldCharType="separate"/>
      </w:r>
      <w:r w:rsidR="0075458E">
        <w:rPr>
          <w:b/>
          <w:noProof/>
          <w:sz w:val="24"/>
        </w:rPr>
        <w:t>Electronic meeting</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 xml:space="preserve"> </w:t>
      </w:r>
      <w:r w:rsidR="00A210F6">
        <w:rPr>
          <w:b/>
          <w:noProof/>
          <w:sz w:val="24"/>
        </w:rPr>
        <w:t xml:space="preserve">Jan </w:t>
      </w:r>
      <w:r w:rsidR="0075458E">
        <w:rPr>
          <w:b/>
          <w:noProof/>
          <w:sz w:val="24"/>
        </w:rPr>
        <w:t>2</w:t>
      </w:r>
      <w:r w:rsidR="00EF5DD5">
        <w:rPr>
          <w:b/>
          <w:noProof/>
          <w:sz w:val="24"/>
        </w:rPr>
        <w:t>5</w:t>
      </w:r>
      <w:r w:rsidR="00EF5DD5" w:rsidRPr="00EF5DD5">
        <w:rPr>
          <w:b/>
          <w:noProof/>
          <w:sz w:val="24"/>
          <w:vertAlign w:val="superscript"/>
        </w:rPr>
        <w:t>th</w:t>
      </w:r>
      <w:r w:rsidR="0075458E">
        <w:rPr>
          <w:b/>
          <w:noProof/>
          <w:sz w:val="24"/>
        </w:rPr>
        <w:t xml:space="preserve"> - </w:t>
      </w:r>
      <w:r w:rsidR="00A210F6">
        <w:rPr>
          <w:b/>
          <w:noProof/>
          <w:sz w:val="24"/>
        </w:rPr>
        <w:t xml:space="preserve">Feb </w:t>
      </w:r>
      <w:r w:rsidR="00EF5DD5">
        <w:rPr>
          <w:b/>
          <w:noProof/>
          <w:sz w:val="24"/>
        </w:rPr>
        <w:t>5</w:t>
      </w:r>
      <w:r w:rsidR="00EF5DD5" w:rsidRPr="00EF5DD5">
        <w:rPr>
          <w:b/>
          <w:noProof/>
          <w:sz w:val="24"/>
          <w:vertAlign w:val="superscript"/>
        </w:rPr>
        <w:t>th</w:t>
      </w:r>
      <w:r w:rsidR="00EF5DD5">
        <w:rPr>
          <w:b/>
          <w:noProof/>
          <w:sz w:val="24"/>
        </w:rPr>
        <w:t xml:space="preserve"> </w:t>
      </w:r>
      <w:r>
        <w:rPr>
          <w:b/>
          <w:noProof/>
          <w:sz w:val="24"/>
        </w:rPr>
        <w:fldChar w:fldCharType="end"/>
      </w:r>
      <w:r w:rsidR="0075458E">
        <w:rPr>
          <w:b/>
          <w:noProof/>
          <w:sz w:val="24"/>
        </w:rPr>
        <w:t xml:space="preserve"> 202</w:t>
      </w:r>
      <w:r w:rsidR="00EF5DD5">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785D885" w:rsidR="001E41F3" w:rsidRPr="00410371" w:rsidRDefault="00DE6839" w:rsidP="00E13F3D">
            <w:pPr>
              <w:pStyle w:val="CRCoverPage"/>
              <w:spacing w:after="0"/>
              <w:jc w:val="right"/>
              <w:rPr>
                <w:b/>
                <w:noProof/>
                <w:sz w:val="28"/>
              </w:rPr>
            </w:pPr>
            <w:r>
              <w:fldChar w:fldCharType="begin"/>
            </w:r>
            <w:r>
              <w:instrText xml:space="preserve"> DOCPROPERTY  Spec#  \* MERGEFORMAT </w:instrText>
            </w:r>
            <w:r>
              <w:fldChar w:fldCharType="separate"/>
            </w:r>
            <w:r w:rsidR="0075458E">
              <w:rPr>
                <w:b/>
                <w:noProof/>
                <w:sz w:val="28"/>
              </w:rPr>
              <w:t>36.3</w:t>
            </w:r>
            <w:r w:rsidR="00EF5DD5">
              <w:rPr>
                <w:b/>
                <w:noProof/>
                <w:sz w:val="28"/>
              </w:rPr>
              <w:t>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20F54FA" w:rsidR="001E41F3" w:rsidRPr="00410371" w:rsidRDefault="00DE6839" w:rsidP="00547111">
            <w:pPr>
              <w:pStyle w:val="CRCoverPage"/>
              <w:spacing w:after="0"/>
              <w:rPr>
                <w:noProof/>
              </w:rPr>
            </w:pPr>
            <w:r>
              <w:fldChar w:fldCharType="begin"/>
            </w:r>
            <w:r>
              <w:instrText xml:space="preserve"> DOCPROPERTY  Cr#  \* MERGEFORMAT </w:instrText>
            </w:r>
            <w:r>
              <w:fldChar w:fldCharType="separate"/>
            </w:r>
            <w:bookmarkStart w:id="0" w:name="_GoBack"/>
            <w:bookmarkEnd w:id="0"/>
            <w:r w:rsidR="00C43111">
              <w:rPr>
                <w:b/>
                <w:noProof/>
                <w:sz w:val="28"/>
              </w:rPr>
              <w:t>4582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EEAA47" w:rsidR="001E41F3" w:rsidRPr="00410371" w:rsidRDefault="00DE6839" w:rsidP="00E13F3D">
            <w:pPr>
              <w:pStyle w:val="CRCoverPage"/>
              <w:spacing w:after="0"/>
              <w:jc w:val="center"/>
              <w:rPr>
                <w:b/>
                <w:noProof/>
              </w:rPr>
            </w:pPr>
            <w:r>
              <w:fldChar w:fldCharType="begin"/>
            </w:r>
            <w:r>
              <w:instrText xml:space="preserve"> DOCPROPERTY  Revision  \* MERGEFORMAT </w:instrText>
            </w:r>
            <w:r>
              <w:fldChar w:fldCharType="separate"/>
            </w:r>
            <w:r w:rsidR="007149DF">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84502B6" w:rsidR="001E41F3" w:rsidRPr="00410371" w:rsidRDefault="00DE6839">
            <w:pPr>
              <w:pStyle w:val="CRCoverPage"/>
              <w:spacing w:after="0"/>
              <w:jc w:val="center"/>
              <w:rPr>
                <w:noProof/>
                <w:sz w:val="28"/>
              </w:rPr>
            </w:pPr>
            <w:r>
              <w:fldChar w:fldCharType="begin"/>
            </w:r>
            <w:r>
              <w:instrText xml:space="preserve"> DOCPROPERTY  Version  \* MERGEFORMAT </w:instrText>
            </w:r>
            <w:r>
              <w:fldChar w:fldCharType="separate"/>
            </w:r>
            <w:r w:rsidR="0075458E">
              <w:rPr>
                <w:b/>
                <w:noProof/>
                <w:sz w:val="28"/>
              </w:rPr>
              <w:t>16.</w:t>
            </w:r>
            <w:r w:rsidR="00EF5DD5">
              <w:rPr>
                <w:b/>
                <w:noProof/>
                <w:sz w:val="28"/>
              </w:rPr>
              <w:t>3</w:t>
            </w:r>
            <w:r w:rsidR="0075458E">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9B48B68" w:rsidR="00F25D98" w:rsidRDefault="00C77BEB"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E55039A" w:rsidR="00F25D98" w:rsidRDefault="00C77BEB"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CF7F773" w:rsidR="001E41F3" w:rsidRDefault="00EF5DD5">
            <w:pPr>
              <w:pStyle w:val="CRCoverPage"/>
              <w:spacing w:after="0"/>
              <w:ind w:left="100"/>
              <w:rPr>
                <w:noProof/>
              </w:rPr>
            </w:pPr>
            <w:r w:rsidRPr="00EF5DD5">
              <w:t xml:space="preserve">Correction to </w:t>
            </w:r>
            <w:r w:rsidR="002B5B6F">
              <w:t>t</w:t>
            </w:r>
            <w:r w:rsidR="002B5B6F" w:rsidRPr="002B5B6F">
              <w:t>iming alignment validation for transmission using PUR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A419A32" w:rsidR="001E41F3" w:rsidRDefault="00DE6839">
            <w:pPr>
              <w:pStyle w:val="CRCoverPage"/>
              <w:spacing w:after="0"/>
              <w:ind w:left="100"/>
              <w:rPr>
                <w:noProof/>
              </w:rPr>
            </w:pPr>
            <w:r>
              <w:fldChar w:fldCharType="begin"/>
            </w:r>
            <w:r>
              <w:instrText xml:space="preserve"> DOCPROPERTY  SourceIfWg  \* MERGEFORMAT </w:instrText>
            </w:r>
            <w:r>
              <w:fldChar w:fldCharType="separate"/>
            </w:r>
            <w:r w:rsidR="007149DF">
              <w:rPr>
                <w:noProof/>
              </w:rPr>
              <w:t>Ericsson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711AB1D" w:rsidR="001E41F3" w:rsidRDefault="00DE6839" w:rsidP="00547111">
            <w:pPr>
              <w:pStyle w:val="CRCoverPage"/>
              <w:spacing w:after="0"/>
              <w:ind w:left="100"/>
              <w:rPr>
                <w:noProof/>
              </w:rPr>
            </w:pPr>
            <w:r>
              <w:fldChar w:fldCharType="begin"/>
            </w:r>
            <w:r>
              <w:instrText xml:space="preserve"> DOCPROPERTY  SourceIfTsg  \* MERGEFORMAT </w:instrText>
            </w:r>
            <w:r>
              <w:fldChar w:fldCharType="separate"/>
            </w:r>
            <w:r w:rsidR="007149DF">
              <w:rPr>
                <w:noProof/>
              </w:rPr>
              <w:t>R2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A441FF9" w:rsidR="001E41F3" w:rsidRDefault="00DE6839">
            <w:pPr>
              <w:pStyle w:val="CRCoverPage"/>
              <w:spacing w:after="0"/>
              <w:ind w:left="100"/>
              <w:rPr>
                <w:noProof/>
              </w:rPr>
            </w:pPr>
            <w:r>
              <w:fldChar w:fldCharType="begin"/>
            </w:r>
            <w:r>
              <w:instrText xml:space="preserve"> DOCPROPERTY  RelatedWis  \* MERGEFORMAT </w:instrText>
            </w:r>
            <w:r>
              <w:fldChar w:fldCharType="separate"/>
            </w:r>
            <w:r w:rsidR="007149DF" w:rsidRPr="007149DF">
              <w:rPr>
                <w:noProof/>
              </w:rPr>
              <w:t>LTE_eMTC5-Core</w:t>
            </w:r>
            <w:r>
              <w:rPr>
                <w:noProof/>
              </w:rPr>
              <w:fldChar w:fldCharType="end"/>
            </w:r>
            <w:r w:rsidR="0085201A">
              <w:rPr>
                <w:noProof/>
              </w:rPr>
              <w:t xml:space="preserve">, </w:t>
            </w:r>
            <w:r w:rsidR="0085201A" w:rsidRPr="0042393C">
              <w:t>NB_IOTenh3-Core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7203F95" w:rsidR="001E41F3" w:rsidRDefault="00DE6839">
            <w:pPr>
              <w:pStyle w:val="CRCoverPage"/>
              <w:spacing w:after="0"/>
              <w:ind w:left="100"/>
              <w:rPr>
                <w:noProof/>
              </w:rPr>
            </w:pPr>
            <w:r>
              <w:fldChar w:fldCharType="begin"/>
            </w:r>
            <w:r>
              <w:instrText xml:space="preserve"> DOCPROPERTY  ResDate  \* MERGEFORMAT </w:instrText>
            </w:r>
            <w:r>
              <w:fldChar w:fldCharType="separate"/>
            </w:r>
            <w:r w:rsidR="0075458E">
              <w:rPr>
                <w:noProof/>
              </w:rPr>
              <w:t>202</w:t>
            </w:r>
            <w:r w:rsidR="00EF5DD5">
              <w:rPr>
                <w:noProof/>
              </w:rPr>
              <w:t>1</w:t>
            </w:r>
            <w:r w:rsidR="0075458E">
              <w:rPr>
                <w:noProof/>
              </w:rPr>
              <w:t>-</w:t>
            </w:r>
            <w:r w:rsidR="00EF5DD5">
              <w:rPr>
                <w:noProof/>
              </w:rPr>
              <w:t>01</w:t>
            </w:r>
            <w:r w:rsidR="0075458E">
              <w:rPr>
                <w:noProof/>
              </w:rPr>
              <w:t>-</w:t>
            </w:r>
            <w:r w:rsidR="00EF5DD5">
              <w:rPr>
                <w:noProof/>
              </w:rPr>
              <w:t>15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5FF582C" w:rsidR="001E41F3" w:rsidRDefault="00DE6839" w:rsidP="00D24991">
            <w:pPr>
              <w:pStyle w:val="CRCoverPage"/>
              <w:spacing w:after="0"/>
              <w:ind w:left="100" w:right="-609"/>
              <w:rPr>
                <w:b/>
                <w:noProof/>
              </w:rPr>
            </w:pPr>
            <w:r>
              <w:fldChar w:fldCharType="begin"/>
            </w:r>
            <w:r>
              <w:instrText xml:space="preserve"> DOCPROPERTY  Cat  \* MERGEFORMAT </w:instrText>
            </w:r>
            <w:r>
              <w:fldChar w:fldCharType="separate"/>
            </w:r>
            <w:r w:rsidR="007149DF">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43A3EE9" w:rsidR="001E41F3" w:rsidRDefault="0075458E">
            <w:pPr>
              <w:pStyle w:val="CRCoverPage"/>
              <w:spacing w:after="0"/>
              <w:ind w:left="100"/>
              <w:rPr>
                <w:noProof/>
              </w:rPr>
            </w:pPr>
            <w: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7B61A3B" w14:textId="77777777" w:rsidR="00411978" w:rsidRDefault="00411978" w:rsidP="00411978">
            <w:pPr>
              <w:pStyle w:val="CRCoverPage"/>
              <w:spacing w:after="0"/>
              <w:ind w:left="100"/>
              <w:rPr>
                <w:lang w:eastAsia="zh-CN"/>
              </w:rPr>
            </w:pPr>
            <w:r>
              <w:rPr>
                <w:noProof/>
              </w:rPr>
              <w:t xml:space="preserve">RAN2 made the following agreements on </w:t>
            </w:r>
            <w:r>
              <w:rPr>
                <w:lang w:eastAsia="zh-CN"/>
              </w:rPr>
              <w:t xml:space="preserve">how </w:t>
            </w:r>
            <w:bookmarkStart w:id="2" w:name="_Hlk58622040"/>
            <w:r w:rsidRPr="00B672FA">
              <w:rPr>
                <w:i/>
                <w:iCs/>
                <w:lang w:eastAsia="zh-CN"/>
              </w:rPr>
              <w:t>pur-TimeAlignmentTimer</w:t>
            </w:r>
            <w:r w:rsidRPr="00B672FA">
              <w:rPr>
                <w:lang w:eastAsia="zh-CN"/>
              </w:rPr>
              <w:t xml:space="preserve"> </w:t>
            </w:r>
            <w:r>
              <w:rPr>
                <w:lang w:eastAsia="zh-CN"/>
              </w:rPr>
              <w:t>i</w:t>
            </w:r>
            <w:bookmarkEnd w:id="2"/>
            <w:r>
              <w:rPr>
                <w:lang w:eastAsia="zh-CN"/>
              </w:rPr>
              <w:t xml:space="preserve">s configured </w:t>
            </w:r>
            <w:r w:rsidRPr="00B672FA">
              <w:rPr>
                <w:lang w:eastAsia="zh-CN"/>
              </w:rPr>
              <w:t>for PUR</w:t>
            </w:r>
            <w:r>
              <w:rPr>
                <w:lang w:eastAsia="zh-CN"/>
              </w:rPr>
              <w:t>:</w:t>
            </w:r>
          </w:p>
          <w:p w14:paraId="4D48DEAC" w14:textId="77777777" w:rsidR="00411978" w:rsidRDefault="00411978" w:rsidP="00411978">
            <w:pPr>
              <w:pStyle w:val="CRCoverPage"/>
              <w:spacing w:after="0"/>
              <w:ind w:left="100"/>
              <w:rPr>
                <w:lang w:eastAsia="zh-CN"/>
              </w:rPr>
            </w:pPr>
          </w:p>
          <w:p w14:paraId="326B6CE3" w14:textId="77777777" w:rsidR="00411978" w:rsidRPr="00B672FA" w:rsidRDefault="00411978" w:rsidP="00411978">
            <w:pPr>
              <w:numPr>
                <w:ilvl w:val="0"/>
                <w:numId w:val="1"/>
              </w:numPr>
              <w:spacing w:after="120"/>
              <w:ind w:hanging="357"/>
              <w:jc w:val="both"/>
              <w:rPr>
                <w:rFonts w:ascii="Arial" w:hAnsi="Arial"/>
                <w:lang w:val="en-US" w:eastAsia="zh-CN"/>
              </w:rPr>
            </w:pPr>
            <w:bookmarkStart w:id="3" w:name="_Hlk58794231"/>
            <w:r w:rsidRPr="00B672FA">
              <w:rPr>
                <w:rFonts w:ascii="Arial" w:hAnsi="Arial"/>
                <w:lang w:val="en-US" w:eastAsia="zh-CN"/>
              </w:rPr>
              <w:t>Configuration for TA validation criteria is provided in dedicated RRC signaling.</w:t>
            </w:r>
          </w:p>
          <w:p w14:paraId="5E3D1C53" w14:textId="77777777" w:rsidR="00411978" w:rsidRPr="00B672FA" w:rsidRDefault="00411978" w:rsidP="00411978">
            <w:pPr>
              <w:numPr>
                <w:ilvl w:val="1"/>
                <w:numId w:val="1"/>
              </w:numPr>
              <w:spacing w:after="120"/>
              <w:ind w:hanging="357"/>
              <w:jc w:val="both"/>
              <w:rPr>
                <w:rFonts w:ascii="Arial" w:hAnsi="Arial"/>
                <w:lang w:val="x-none" w:eastAsia="zh-CN"/>
              </w:rPr>
            </w:pPr>
            <w:r w:rsidRPr="00B672FA">
              <w:rPr>
                <w:rFonts w:ascii="Arial" w:hAnsi="Arial"/>
                <w:lang w:val="en-US" w:eastAsia="zh-CN"/>
              </w:rPr>
              <w:t>It should be possible to disable each or all of the optional TA validation criteria (i.e., TA timer, (N)RSRP change) via RRC signaling.</w:t>
            </w:r>
          </w:p>
          <w:p w14:paraId="69749084" w14:textId="77777777" w:rsidR="00411978" w:rsidRPr="001B174E" w:rsidRDefault="00411978" w:rsidP="00411978">
            <w:pPr>
              <w:numPr>
                <w:ilvl w:val="0"/>
                <w:numId w:val="1"/>
              </w:numPr>
              <w:spacing w:after="120"/>
              <w:jc w:val="both"/>
              <w:rPr>
                <w:rFonts w:ascii="Arial" w:hAnsi="Arial"/>
                <w:lang w:val="x-none" w:eastAsia="zh-CN"/>
              </w:rPr>
            </w:pPr>
            <w:r w:rsidRPr="001B174E">
              <w:rPr>
                <w:rFonts w:ascii="Arial" w:hAnsi="Arial"/>
                <w:lang w:val="x-none" w:eastAsia="zh-CN"/>
              </w:rPr>
              <w:t>A new TA timer is defined for UEs configured with D-PUR in idle mode.</w:t>
            </w:r>
          </w:p>
          <w:p w14:paraId="37D8F52A" w14:textId="77777777" w:rsidR="00411978" w:rsidRPr="001B174E" w:rsidRDefault="00411978" w:rsidP="00411978">
            <w:pPr>
              <w:numPr>
                <w:ilvl w:val="1"/>
                <w:numId w:val="1"/>
              </w:numPr>
              <w:spacing w:after="120"/>
              <w:jc w:val="both"/>
              <w:rPr>
                <w:rFonts w:ascii="Arial" w:hAnsi="Arial"/>
                <w:lang w:val="x-none" w:eastAsia="zh-CN"/>
              </w:rPr>
            </w:pPr>
            <w:r w:rsidRPr="001B174E">
              <w:rPr>
                <w:rFonts w:ascii="Arial" w:hAnsi="Arial"/>
                <w:lang w:val="x-none" w:eastAsia="zh-CN"/>
              </w:rPr>
              <w:t>The (re)starting times for TA timer need to be aligned between UE and eNB. The details of the mechanism are FFS.</w:t>
            </w:r>
          </w:p>
          <w:p w14:paraId="1942249A" w14:textId="77777777" w:rsidR="00411978" w:rsidRPr="001B174E" w:rsidRDefault="00411978" w:rsidP="00411978">
            <w:pPr>
              <w:numPr>
                <w:ilvl w:val="1"/>
                <w:numId w:val="1"/>
              </w:numPr>
              <w:spacing w:after="120"/>
              <w:jc w:val="both"/>
              <w:rPr>
                <w:rFonts w:ascii="Arial" w:hAnsi="Arial"/>
                <w:lang w:val="x-none" w:eastAsia="zh-CN"/>
              </w:rPr>
            </w:pPr>
            <w:r w:rsidRPr="001B174E">
              <w:rPr>
                <w:rFonts w:ascii="Arial" w:hAnsi="Arial"/>
                <w:lang w:val="x-none" w:eastAsia="zh-CN"/>
              </w:rPr>
              <w:t>TA timer is restarted after TA is updated.</w:t>
            </w:r>
          </w:p>
          <w:p w14:paraId="1982E158" w14:textId="77777777" w:rsidR="00411978" w:rsidRPr="001B174E" w:rsidRDefault="00411978" w:rsidP="00411978">
            <w:pPr>
              <w:numPr>
                <w:ilvl w:val="1"/>
                <w:numId w:val="1"/>
              </w:numPr>
              <w:spacing w:after="120"/>
              <w:jc w:val="both"/>
              <w:rPr>
                <w:rFonts w:ascii="Arial" w:hAnsi="Arial"/>
                <w:lang w:val="x-none" w:eastAsia="zh-CN"/>
              </w:rPr>
            </w:pPr>
            <w:r w:rsidRPr="001B174E">
              <w:rPr>
                <w:rFonts w:ascii="Arial" w:hAnsi="Arial"/>
                <w:lang w:val="x-none" w:eastAsia="zh-CN"/>
              </w:rPr>
              <w:t>The value range for the TA timer is FFS. Value of “infinity” is possible.</w:t>
            </w:r>
          </w:p>
          <w:p w14:paraId="4D0BA5B0" w14:textId="77777777" w:rsidR="00411978" w:rsidRPr="00B672FA" w:rsidRDefault="00411978" w:rsidP="00411978">
            <w:pPr>
              <w:numPr>
                <w:ilvl w:val="0"/>
                <w:numId w:val="1"/>
              </w:numPr>
              <w:spacing w:after="120"/>
              <w:ind w:hanging="357"/>
              <w:jc w:val="both"/>
              <w:rPr>
                <w:rFonts w:ascii="Arial" w:hAnsi="Arial"/>
                <w:lang w:val="en-US" w:eastAsia="zh-CN"/>
              </w:rPr>
            </w:pPr>
            <w:r w:rsidRPr="00B672FA">
              <w:rPr>
                <w:rFonts w:ascii="Arial" w:hAnsi="Arial"/>
                <w:lang w:val="x-none" w:eastAsia="zh-CN"/>
              </w:rPr>
              <w:t>PUR TA timer is configurable up to hour(s) level, disabled/infinity is possible.</w:t>
            </w:r>
          </w:p>
          <w:p w14:paraId="52E03E08" w14:textId="77777777" w:rsidR="00411978" w:rsidRPr="00B672FA" w:rsidRDefault="00411978" w:rsidP="00411978">
            <w:pPr>
              <w:numPr>
                <w:ilvl w:val="1"/>
                <w:numId w:val="1"/>
              </w:numPr>
              <w:spacing w:after="120"/>
              <w:ind w:hanging="357"/>
              <w:jc w:val="both"/>
              <w:rPr>
                <w:rFonts w:ascii="Arial" w:hAnsi="Arial"/>
                <w:lang w:val="en-US" w:eastAsia="zh-CN"/>
              </w:rPr>
            </w:pPr>
            <w:r w:rsidRPr="00B672FA">
              <w:rPr>
                <w:rFonts w:ascii="Arial" w:hAnsi="Arial"/>
                <w:lang w:val="x-none" w:eastAsia="zh-CN"/>
              </w:rPr>
              <w:t>Exact values FFS.</w:t>
            </w:r>
          </w:p>
          <w:bookmarkEnd w:id="3"/>
          <w:p w14:paraId="066B41BD" w14:textId="77777777" w:rsidR="00411978" w:rsidRPr="00B672FA" w:rsidRDefault="00411978" w:rsidP="00411978">
            <w:pPr>
              <w:numPr>
                <w:ilvl w:val="0"/>
                <w:numId w:val="1"/>
              </w:numPr>
              <w:spacing w:after="120"/>
              <w:ind w:hanging="357"/>
              <w:jc w:val="both"/>
              <w:rPr>
                <w:rFonts w:ascii="Arial" w:hAnsi="Arial"/>
                <w:lang w:val="x-none" w:eastAsia="zh-CN"/>
              </w:rPr>
            </w:pPr>
            <w:r w:rsidRPr="00B672FA">
              <w:rPr>
                <w:rFonts w:ascii="Arial" w:hAnsi="Arial"/>
                <w:lang w:val="x-none" w:eastAsia="zh-CN"/>
              </w:rPr>
              <w:t>TA timer range is multiple of PUR periodicities, e.g. 1,…, 8.</w:t>
            </w:r>
          </w:p>
          <w:p w14:paraId="5BC5B21F" w14:textId="77777777" w:rsidR="00411978" w:rsidRPr="00B672FA" w:rsidRDefault="00411978" w:rsidP="00411978">
            <w:pPr>
              <w:numPr>
                <w:ilvl w:val="1"/>
                <w:numId w:val="1"/>
              </w:numPr>
              <w:spacing w:after="120"/>
              <w:ind w:hanging="357"/>
              <w:jc w:val="both"/>
              <w:rPr>
                <w:rFonts w:ascii="Arial" w:hAnsi="Arial"/>
                <w:lang w:val="x-none" w:eastAsia="zh-CN"/>
              </w:rPr>
            </w:pPr>
            <w:r w:rsidRPr="00B672FA">
              <w:rPr>
                <w:rFonts w:ascii="Arial" w:hAnsi="Arial"/>
                <w:lang w:val="x-none" w:eastAsia="zh-CN"/>
              </w:rPr>
              <w:t>FFS on exact values and whether offset is applied so that e.g. retransmissions are covered.</w:t>
            </w:r>
          </w:p>
          <w:p w14:paraId="4A4F2D85" w14:textId="77777777" w:rsidR="00411978" w:rsidRPr="00B672FA" w:rsidRDefault="00411978" w:rsidP="00411978">
            <w:pPr>
              <w:numPr>
                <w:ilvl w:val="0"/>
                <w:numId w:val="1"/>
              </w:numPr>
              <w:spacing w:after="120"/>
              <w:ind w:hanging="357"/>
              <w:jc w:val="both"/>
              <w:rPr>
                <w:rFonts w:ascii="Arial" w:hAnsi="Arial"/>
                <w:lang w:val="en-US" w:eastAsia="zh-CN"/>
              </w:rPr>
            </w:pPr>
            <w:r w:rsidRPr="00B672FA">
              <w:rPr>
                <w:rFonts w:ascii="Arial" w:hAnsi="Arial"/>
                <w:lang w:val="en-US" w:eastAsia="zh-CN"/>
              </w:rPr>
              <w:t>For both NB-IoT and eMTC, the value range of pur-TimeAlignmentTimer-r16 is INTEGER (1..8), i.e. 1~8 * PUR periodicity.</w:t>
            </w:r>
          </w:p>
          <w:p w14:paraId="5A92347C" w14:textId="77777777" w:rsidR="00411978" w:rsidRPr="002F0A72" w:rsidRDefault="00411978" w:rsidP="00411978">
            <w:pPr>
              <w:spacing w:after="120"/>
              <w:jc w:val="both"/>
              <w:rPr>
                <w:rFonts w:ascii="Arial" w:hAnsi="Arial"/>
                <w:lang w:val="x-none" w:eastAsia="zh-CN"/>
              </w:rPr>
            </w:pPr>
          </w:p>
          <w:p w14:paraId="52481571" w14:textId="77777777" w:rsidR="00411978" w:rsidRPr="00411978" w:rsidRDefault="00411978" w:rsidP="00411978">
            <w:pPr>
              <w:pStyle w:val="CRCoverPage"/>
              <w:spacing w:after="0"/>
              <w:ind w:left="100"/>
              <w:rPr>
                <w:lang w:val="x-none" w:eastAsia="zh-CN"/>
              </w:rPr>
            </w:pPr>
          </w:p>
          <w:p w14:paraId="46843812" w14:textId="7F93559B" w:rsidR="00411978" w:rsidRDefault="00411978" w:rsidP="00411978">
            <w:pPr>
              <w:pStyle w:val="CRCoverPage"/>
              <w:spacing w:after="0"/>
              <w:ind w:left="100"/>
              <w:rPr>
                <w:noProof/>
              </w:rPr>
            </w:pPr>
            <w:r>
              <w:rPr>
                <w:noProof/>
              </w:rPr>
              <w:lastRenderedPageBreak/>
              <w:t xml:space="preserve"> </w:t>
            </w:r>
          </w:p>
          <w:p w14:paraId="708AA7DE" w14:textId="222A2022" w:rsidR="001E41F3" w:rsidRDefault="00C236BF" w:rsidP="0053079D">
            <w:pPr>
              <w:pStyle w:val="CRCoverPage"/>
              <w:spacing w:after="0"/>
              <w:ind w:left="100"/>
              <w:rPr>
                <w:noProof/>
              </w:rPr>
            </w:pPr>
            <w:r>
              <w:rPr>
                <w:bCs/>
              </w:rPr>
              <w:t>Even though it was agreed that it should be possible to have the value “infinity” for the TA timer</w:t>
            </w:r>
            <w:r w:rsidR="006D6413">
              <w:rPr>
                <w:bCs/>
              </w:rPr>
              <w:t xml:space="preserve">, i.e., </w:t>
            </w:r>
            <w:r w:rsidR="006D6413" w:rsidRPr="00B672FA">
              <w:rPr>
                <w:i/>
                <w:iCs/>
                <w:lang w:eastAsia="zh-CN"/>
              </w:rPr>
              <w:t>pur-TimeAlignmentTimer</w:t>
            </w:r>
            <w:r>
              <w:rPr>
                <w:bCs/>
              </w:rPr>
              <w:t>, it is not clear whether/how this agreement has been captured in the specifications.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9B312C6" w14:textId="38DA05DA" w:rsidR="001E41F3" w:rsidRDefault="00522586">
            <w:pPr>
              <w:pStyle w:val="CRCoverPage"/>
              <w:spacing w:after="0"/>
              <w:ind w:left="100"/>
              <w:rPr>
                <w:noProof/>
              </w:rPr>
            </w:pPr>
            <w:r>
              <w:rPr>
                <w:noProof/>
              </w:rPr>
              <w:t xml:space="preserve">The CR clarifies </w:t>
            </w:r>
            <w:r w:rsidR="00C236BF">
              <w:rPr>
                <w:noProof/>
              </w:rPr>
              <w:t xml:space="preserve">how </w:t>
            </w:r>
            <w:r w:rsidR="00BE52C4">
              <w:rPr>
                <w:noProof/>
              </w:rPr>
              <w:t xml:space="preserve">to make it possible to have </w:t>
            </w:r>
            <w:r w:rsidR="006D6413">
              <w:rPr>
                <w:noProof/>
              </w:rPr>
              <w:t xml:space="preserve">the </w:t>
            </w:r>
            <w:r w:rsidR="00C236BF">
              <w:rPr>
                <w:noProof/>
              </w:rPr>
              <w:t xml:space="preserve">value </w:t>
            </w:r>
            <w:r w:rsidR="006D6413">
              <w:rPr>
                <w:noProof/>
              </w:rPr>
              <w:t>“</w:t>
            </w:r>
            <w:r w:rsidR="00C236BF">
              <w:rPr>
                <w:noProof/>
              </w:rPr>
              <w:t>infinity</w:t>
            </w:r>
            <w:r w:rsidR="006D6413">
              <w:rPr>
                <w:noProof/>
              </w:rPr>
              <w:t>”</w:t>
            </w:r>
            <w:r w:rsidR="00C236BF">
              <w:rPr>
                <w:noProof/>
              </w:rPr>
              <w:t xml:space="preserve"> </w:t>
            </w:r>
            <w:r w:rsidR="006D6413">
              <w:rPr>
                <w:bCs/>
              </w:rPr>
              <w:t xml:space="preserve">for the </w:t>
            </w:r>
            <w:r w:rsidR="006D6413" w:rsidRPr="00B672FA">
              <w:rPr>
                <w:i/>
                <w:iCs/>
                <w:lang w:eastAsia="zh-CN"/>
              </w:rPr>
              <w:t>pur-TimeAlignmentTimer</w:t>
            </w:r>
            <w:r w:rsidR="006D6413">
              <w:rPr>
                <w:i/>
                <w:iCs/>
                <w:lang w:eastAsia="zh-CN"/>
              </w:rPr>
              <w:t>.</w:t>
            </w:r>
          </w:p>
          <w:p w14:paraId="294949B9" w14:textId="77777777" w:rsidR="00EA5E82" w:rsidRDefault="00EA5E82">
            <w:pPr>
              <w:pStyle w:val="CRCoverPage"/>
              <w:spacing w:after="0"/>
              <w:ind w:left="100"/>
              <w:rPr>
                <w:noProof/>
              </w:rPr>
            </w:pPr>
          </w:p>
          <w:p w14:paraId="6F80CF01" w14:textId="77777777" w:rsidR="00EA5E82" w:rsidRPr="00373C3D" w:rsidRDefault="00EA5E82" w:rsidP="00EA5E82">
            <w:pPr>
              <w:spacing w:after="0"/>
              <w:ind w:left="100"/>
              <w:rPr>
                <w:rFonts w:ascii="Arial" w:eastAsiaTheme="minorEastAsia" w:hAnsi="Arial"/>
                <w:b/>
                <w:noProof/>
                <w:u w:val="single"/>
              </w:rPr>
            </w:pPr>
            <w:r w:rsidRPr="00373C3D">
              <w:rPr>
                <w:rFonts w:ascii="Arial" w:eastAsiaTheme="minorEastAsia" w:hAnsi="Arial"/>
                <w:b/>
                <w:noProof/>
                <w:u w:val="single"/>
              </w:rPr>
              <w:t>Impact analysis</w:t>
            </w:r>
          </w:p>
          <w:p w14:paraId="3B924616" w14:textId="77777777" w:rsidR="00EA5E82" w:rsidRPr="00373C3D" w:rsidRDefault="00EA5E82" w:rsidP="00EA5E82">
            <w:pPr>
              <w:spacing w:after="0"/>
              <w:ind w:left="100"/>
              <w:rPr>
                <w:rFonts w:ascii="Arial" w:eastAsiaTheme="minorEastAsia" w:hAnsi="Arial"/>
                <w:noProof/>
              </w:rPr>
            </w:pPr>
          </w:p>
          <w:p w14:paraId="7597830B" w14:textId="77777777" w:rsidR="00EA5E82" w:rsidRPr="00373C3D" w:rsidRDefault="00EA5E82" w:rsidP="00EA5E82">
            <w:pPr>
              <w:spacing w:after="0"/>
              <w:ind w:left="100"/>
              <w:rPr>
                <w:rFonts w:ascii="Arial" w:eastAsiaTheme="minorEastAsia" w:hAnsi="Arial"/>
                <w:noProof/>
                <w:u w:val="single"/>
              </w:rPr>
            </w:pPr>
            <w:r w:rsidRPr="00373C3D">
              <w:rPr>
                <w:rFonts w:ascii="Arial" w:eastAsiaTheme="minorEastAsia" w:hAnsi="Arial"/>
                <w:noProof/>
                <w:u w:val="single"/>
              </w:rPr>
              <w:t>Impacted functionality:</w:t>
            </w:r>
          </w:p>
          <w:p w14:paraId="508B4105" w14:textId="73D3BFEB" w:rsidR="00EA5E82" w:rsidRPr="00373C3D" w:rsidRDefault="00C236BF" w:rsidP="00EA5E82">
            <w:pPr>
              <w:spacing w:after="0"/>
              <w:ind w:left="100"/>
              <w:rPr>
                <w:rFonts w:ascii="Arial" w:eastAsiaTheme="minorEastAsia" w:hAnsi="Arial"/>
                <w:noProof/>
              </w:rPr>
            </w:pPr>
            <w:r>
              <w:rPr>
                <w:rFonts w:ascii="Arial" w:eastAsiaTheme="minorEastAsia" w:hAnsi="Arial"/>
                <w:noProof/>
              </w:rPr>
              <w:t xml:space="preserve">Configuration of </w:t>
            </w:r>
            <w:r w:rsidRPr="00B672FA">
              <w:rPr>
                <w:rFonts w:ascii="Arial" w:hAnsi="Arial"/>
                <w:i/>
                <w:iCs/>
                <w:lang w:eastAsia="zh-CN"/>
              </w:rPr>
              <w:t>pur-TimeAlignmentTimer</w:t>
            </w:r>
            <w:r w:rsidRPr="00B672FA">
              <w:rPr>
                <w:rFonts w:ascii="Arial" w:hAnsi="Arial"/>
                <w:lang w:eastAsia="zh-CN"/>
              </w:rPr>
              <w:t xml:space="preserve"> for PUR</w:t>
            </w:r>
          </w:p>
          <w:p w14:paraId="094A38C2" w14:textId="77777777" w:rsidR="00EA5E82" w:rsidRPr="00373C3D" w:rsidRDefault="00EA5E82" w:rsidP="00EA5E82">
            <w:pPr>
              <w:spacing w:after="0"/>
              <w:ind w:left="100"/>
              <w:rPr>
                <w:rFonts w:ascii="Arial" w:eastAsiaTheme="minorEastAsia" w:hAnsi="Arial"/>
                <w:noProof/>
              </w:rPr>
            </w:pPr>
          </w:p>
          <w:p w14:paraId="7F701914" w14:textId="77777777" w:rsidR="00EA5E82" w:rsidRPr="00BC341C" w:rsidRDefault="00EA5E82" w:rsidP="00EA5E82">
            <w:pPr>
              <w:spacing w:after="0"/>
              <w:ind w:left="102"/>
              <w:rPr>
                <w:rFonts w:ascii="Arial" w:eastAsia="SimSun" w:hAnsi="Arial"/>
                <w:noProof/>
                <w:u w:val="single"/>
              </w:rPr>
            </w:pPr>
            <w:r w:rsidRPr="00BC341C">
              <w:rPr>
                <w:rFonts w:ascii="Arial" w:eastAsia="SimSun" w:hAnsi="Arial"/>
                <w:noProof/>
                <w:u w:val="single"/>
              </w:rPr>
              <w:t xml:space="preserve">Inter-operability: </w:t>
            </w:r>
          </w:p>
          <w:p w14:paraId="0A7F13B9" w14:textId="0C1C2BFC" w:rsidR="00EA5E82" w:rsidRDefault="00EA5E82" w:rsidP="00EA5E82">
            <w:pPr>
              <w:pStyle w:val="CRCoverPage"/>
              <w:spacing w:after="0"/>
              <w:ind w:left="100"/>
              <w:rPr>
                <w:rFonts w:eastAsia="MS Mincho"/>
                <w:noProof/>
                <w:lang w:eastAsia="ja-JP"/>
              </w:rPr>
            </w:pPr>
            <w:r>
              <w:rPr>
                <w:noProof/>
              </w:rPr>
              <w:t>If the UE is implemented according to this CR and the network is not,</w:t>
            </w:r>
            <w:r w:rsidR="007440D2">
              <w:rPr>
                <w:noProof/>
              </w:rPr>
              <w:t xml:space="preserve"> no interoperatibility issues are expected</w:t>
            </w:r>
            <w:r w:rsidR="00E1358C">
              <w:rPr>
                <w:noProof/>
              </w:rPr>
              <w:t>.</w:t>
            </w:r>
          </w:p>
          <w:p w14:paraId="555C50E5" w14:textId="77777777" w:rsidR="0088441A" w:rsidRDefault="0088441A" w:rsidP="00EA5E82">
            <w:pPr>
              <w:pStyle w:val="CRCoverPage"/>
              <w:spacing w:after="0"/>
              <w:ind w:left="100"/>
              <w:rPr>
                <w:noProof/>
              </w:rPr>
            </w:pPr>
          </w:p>
          <w:p w14:paraId="7883B341" w14:textId="7967545B" w:rsidR="00EA5E82" w:rsidRDefault="00EA5E82" w:rsidP="00EA5E82">
            <w:pPr>
              <w:pStyle w:val="CRCoverPage"/>
              <w:spacing w:after="0"/>
              <w:ind w:left="100"/>
              <w:rPr>
                <w:noProof/>
              </w:rPr>
            </w:pPr>
            <w:r>
              <w:rPr>
                <w:noProof/>
              </w:rPr>
              <w:t xml:space="preserve">If the network is implemented according to the CR and the UE is not, </w:t>
            </w:r>
            <w:r w:rsidR="007440D2">
              <w:rPr>
                <w:noProof/>
              </w:rPr>
              <w:t xml:space="preserve">UE may assume that </w:t>
            </w:r>
            <w:r w:rsidR="007440D2" w:rsidRPr="00B672FA">
              <w:rPr>
                <w:i/>
                <w:iCs/>
                <w:lang w:eastAsia="zh-CN"/>
              </w:rPr>
              <w:t>pur-TimeAlignmentTimer</w:t>
            </w:r>
            <w:r w:rsidR="007440D2" w:rsidRPr="00B672FA">
              <w:rPr>
                <w:lang w:eastAsia="zh-CN"/>
              </w:rPr>
              <w:t xml:space="preserve"> </w:t>
            </w:r>
            <w:r w:rsidR="007440D2">
              <w:rPr>
                <w:lang w:eastAsia="zh-CN"/>
              </w:rPr>
              <w:t xml:space="preserve">is not configured and the </w:t>
            </w:r>
            <w:r w:rsidR="007440D2" w:rsidRPr="007440D2">
              <w:rPr>
                <w:lang w:eastAsia="zh-CN"/>
              </w:rPr>
              <w:t xml:space="preserve">timing alignment value for transmission using PUR </w:t>
            </w:r>
            <w:r w:rsidR="007440D2">
              <w:rPr>
                <w:lang w:eastAsia="zh-CN"/>
              </w:rPr>
              <w:t>is not</w:t>
            </w:r>
            <w:r w:rsidR="007440D2" w:rsidRPr="007440D2">
              <w:rPr>
                <w:lang w:eastAsia="zh-CN"/>
              </w:rPr>
              <w:t xml:space="preserve"> valid</w:t>
            </w:r>
            <w:r w:rsidR="007440D2">
              <w:rPr>
                <w:lang w:eastAsia="zh-CN"/>
              </w:rPr>
              <w:t>. This may lead to UE missing the PUR occasion(s) for transmission</w:t>
            </w:r>
            <w:r w:rsidR="0088441A">
              <w:rPr>
                <w:rFonts w:eastAsia="MS Mincho"/>
                <w:noProof/>
                <w:lang w:eastAsia="ja-JP"/>
              </w:rPr>
              <w:t>.</w:t>
            </w:r>
          </w:p>
          <w:p w14:paraId="31C656EC" w14:textId="7B9E071C" w:rsidR="00EA5E82" w:rsidRDefault="00EA5E82">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C9C1FCD" w14:textId="374EA14D" w:rsidR="00D037ED" w:rsidRPr="00D037ED" w:rsidRDefault="001E456A" w:rsidP="00D037ED">
            <w:pPr>
              <w:pStyle w:val="CRCoverPage"/>
              <w:spacing w:after="0"/>
              <w:ind w:left="100"/>
              <w:rPr>
                <w:bCs/>
              </w:rPr>
            </w:pPr>
            <w:r>
              <w:rPr>
                <w:noProof/>
              </w:rPr>
              <w:t xml:space="preserve">The </w:t>
            </w:r>
            <w:r w:rsidR="00D037ED">
              <w:rPr>
                <w:noProof/>
              </w:rPr>
              <w:t xml:space="preserve">agreement </w:t>
            </w:r>
            <w:r w:rsidR="00D037ED">
              <w:rPr>
                <w:bCs/>
              </w:rPr>
              <w:t xml:space="preserve">that it should be possible to have the value “infinity” for the TA timer, i.e., </w:t>
            </w:r>
            <w:r w:rsidR="00D037ED" w:rsidRPr="00B672FA">
              <w:rPr>
                <w:i/>
                <w:iCs/>
                <w:lang w:eastAsia="zh-CN"/>
              </w:rPr>
              <w:t>pur-TimeAlignmentTimer</w:t>
            </w:r>
            <w:r w:rsidR="00D037ED">
              <w:rPr>
                <w:bCs/>
              </w:rPr>
              <w:t>, is not captured in the specifications.</w:t>
            </w:r>
          </w:p>
          <w:p w14:paraId="5C4BEB44" w14:textId="4C8B71DE" w:rsidR="00D037ED" w:rsidRDefault="00D037ED">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CA5C7B3" w:rsidR="001E41F3" w:rsidRDefault="00585A16">
            <w:pPr>
              <w:pStyle w:val="CRCoverPage"/>
              <w:spacing w:after="0"/>
              <w:ind w:left="100"/>
              <w:rPr>
                <w:noProof/>
              </w:rPr>
            </w:pPr>
            <w:r>
              <w:rPr>
                <w:noProof/>
              </w:rPr>
              <w:t>6</w:t>
            </w:r>
            <w:r w:rsidR="00522586">
              <w:rPr>
                <w:noProof/>
              </w:rPr>
              <w:t>.</w:t>
            </w:r>
            <w:r>
              <w:rPr>
                <w:noProof/>
              </w:rPr>
              <w:t>3</w:t>
            </w:r>
            <w:r w:rsidR="00522586">
              <w:rPr>
                <w:noProof/>
              </w:rPr>
              <w:t>.2</w:t>
            </w:r>
            <w:r w:rsidR="008224B9">
              <w:rPr>
                <w:noProof/>
              </w:rPr>
              <w:t>, 6.7.3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13F0ED" w:rsidR="001E41F3" w:rsidRDefault="0049229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C0E71FC" w:rsidR="001E41F3" w:rsidRDefault="0049229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0DEEF1F" w:rsidR="001E41F3" w:rsidRDefault="0049229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tbl>
      <w:tblPr>
        <w:tblW w:w="9380" w:type="dxa"/>
        <w:tblInd w:w="108" w:type="dxa"/>
        <w:tbl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insideH w:val="single" w:sz="8" w:space="0" w:color="A6A6A6" w:themeColor="background1" w:themeShade="A6"/>
          <w:insideV w:val="single" w:sz="8" w:space="0" w:color="A6A6A6" w:themeColor="background1" w:themeShade="A6"/>
        </w:tblBorders>
        <w:tblCellMar>
          <w:left w:w="0" w:type="dxa"/>
          <w:right w:w="0" w:type="dxa"/>
        </w:tblCellMar>
        <w:tblLook w:val="04A0" w:firstRow="1" w:lastRow="0" w:firstColumn="1" w:lastColumn="0" w:noHBand="0" w:noVBand="1"/>
      </w:tblPr>
      <w:tblGrid>
        <w:gridCol w:w="9380"/>
      </w:tblGrid>
      <w:tr w:rsidR="00A210F6" w:rsidRPr="00B672FA" w14:paraId="519782CF" w14:textId="77777777" w:rsidTr="00BC5200">
        <w:trPr>
          <w:cantSplit/>
        </w:trPr>
        <w:tc>
          <w:tcPr>
            <w:tcW w:w="9380" w:type="dxa"/>
            <w:tcMar>
              <w:top w:w="0" w:type="dxa"/>
              <w:left w:w="108" w:type="dxa"/>
              <w:bottom w:w="0" w:type="dxa"/>
              <w:right w:w="108" w:type="dxa"/>
            </w:tcMar>
            <w:hideMark/>
          </w:tcPr>
          <w:p w14:paraId="5BBF366B" w14:textId="19057E7F" w:rsidR="00A210F6" w:rsidRPr="00B672FA" w:rsidRDefault="00A210F6" w:rsidP="00A210F6">
            <w:pPr>
              <w:keepNext/>
              <w:keepLines/>
              <w:overflowPunct w:val="0"/>
              <w:autoSpaceDE w:val="0"/>
              <w:autoSpaceDN w:val="0"/>
              <w:adjustRightInd w:val="0"/>
              <w:spacing w:before="60" w:after="60"/>
              <w:jc w:val="center"/>
              <w:rPr>
                <w:rFonts w:ascii="Arial" w:hAnsi="Arial" w:cs="Arial"/>
                <w:b/>
                <w:bCs/>
                <w:color w:val="FF0000"/>
                <w:sz w:val="22"/>
                <w:szCs w:val="28"/>
              </w:rPr>
            </w:pPr>
            <w:bookmarkStart w:id="4" w:name="_Toc20487241"/>
            <w:bookmarkStart w:id="5" w:name="_Toc29342536"/>
            <w:bookmarkStart w:id="6" w:name="_Toc29343675"/>
            <w:bookmarkStart w:id="7" w:name="_Toc36566937"/>
            <w:bookmarkStart w:id="8" w:name="_Toc36810375"/>
            <w:bookmarkStart w:id="9" w:name="_Toc36846739"/>
            <w:bookmarkStart w:id="10" w:name="_Toc36939392"/>
            <w:bookmarkStart w:id="11" w:name="_Toc37082372"/>
            <w:bookmarkStart w:id="12" w:name="_Toc46481002"/>
            <w:bookmarkStart w:id="13" w:name="_Toc46482236"/>
            <w:bookmarkStart w:id="14" w:name="_Toc46483470"/>
            <w:r>
              <w:rPr>
                <w:rFonts w:ascii="Arial" w:hAnsi="Arial" w:cs="Arial"/>
                <w:b/>
                <w:bCs/>
                <w:sz w:val="22"/>
                <w:szCs w:val="28"/>
                <w:highlight w:val="yellow"/>
              </w:rPr>
              <w:lastRenderedPageBreak/>
              <w:t>First</w:t>
            </w:r>
            <w:r w:rsidRPr="00682905">
              <w:rPr>
                <w:rFonts w:ascii="Arial" w:hAnsi="Arial" w:cs="Arial"/>
                <w:b/>
                <w:bCs/>
                <w:sz w:val="22"/>
                <w:szCs w:val="28"/>
                <w:highlight w:val="yellow"/>
              </w:rPr>
              <w:t xml:space="preserve"> change</w:t>
            </w:r>
          </w:p>
        </w:tc>
      </w:tr>
    </w:tbl>
    <w:p w14:paraId="212E52AD" w14:textId="77777777" w:rsidR="00A210F6" w:rsidRDefault="00A210F6" w:rsidP="006D6413">
      <w:pPr>
        <w:pStyle w:val="Heading2"/>
      </w:pPr>
    </w:p>
    <w:p w14:paraId="3CEE593F" w14:textId="1913A1AE" w:rsidR="006D6413" w:rsidRPr="00FF083F" w:rsidRDefault="006D6413" w:rsidP="006D6413">
      <w:pPr>
        <w:pStyle w:val="Heading2"/>
      </w:pPr>
      <w:r w:rsidRPr="00FF083F">
        <w:t>6.3</w:t>
      </w:r>
      <w:r w:rsidRPr="00FF083F">
        <w:tab/>
        <w:t>RRC information elements</w:t>
      </w:r>
      <w:bookmarkEnd w:id="4"/>
      <w:bookmarkEnd w:id="5"/>
      <w:bookmarkEnd w:id="6"/>
      <w:bookmarkEnd w:id="7"/>
      <w:bookmarkEnd w:id="8"/>
      <w:bookmarkEnd w:id="9"/>
      <w:bookmarkEnd w:id="10"/>
      <w:bookmarkEnd w:id="11"/>
      <w:bookmarkEnd w:id="12"/>
      <w:bookmarkEnd w:id="13"/>
      <w:bookmarkEnd w:id="14"/>
    </w:p>
    <w:p w14:paraId="1EE2A439" w14:textId="77777777" w:rsidR="006D6413" w:rsidRPr="00FF083F" w:rsidRDefault="006D6413" w:rsidP="006D6413">
      <w:pPr>
        <w:pStyle w:val="PL"/>
        <w:shd w:val="clear" w:color="auto" w:fill="E6E6E6"/>
      </w:pPr>
      <w:bookmarkStart w:id="15" w:name="_Toc20487242"/>
      <w:bookmarkStart w:id="16" w:name="_Toc29342537"/>
      <w:bookmarkStart w:id="17" w:name="_Toc29343676"/>
      <w:bookmarkStart w:id="18" w:name="_Toc36566938"/>
      <w:bookmarkStart w:id="19" w:name="_Toc36810376"/>
      <w:r w:rsidRPr="00FF083F">
        <w:t>-- ASN1START</w:t>
      </w:r>
    </w:p>
    <w:p w14:paraId="77C2EC7B" w14:textId="77777777" w:rsidR="006D6413" w:rsidRPr="00FF083F" w:rsidRDefault="006D6413" w:rsidP="006D6413">
      <w:pPr>
        <w:pStyle w:val="PL"/>
        <w:shd w:val="clear" w:color="auto" w:fill="E6E6E6"/>
      </w:pPr>
    </w:p>
    <w:p w14:paraId="0BF7195B" w14:textId="77777777" w:rsidR="006D6413" w:rsidRPr="00FF083F" w:rsidRDefault="006D6413" w:rsidP="006D6413">
      <w:pPr>
        <w:pStyle w:val="PL"/>
        <w:shd w:val="clear" w:color="auto" w:fill="E6E6E6"/>
      </w:pPr>
      <w:r w:rsidRPr="00FF083F">
        <w:t>TypeFFS ::= NULL</w:t>
      </w:r>
      <w:r w:rsidRPr="00FF083F">
        <w:tab/>
      </w:r>
      <w:r w:rsidRPr="00FF083F">
        <w:tab/>
      </w:r>
      <w:r w:rsidRPr="00FF083F">
        <w:tab/>
      </w:r>
      <w:r w:rsidRPr="00FF083F">
        <w:tab/>
      </w:r>
      <w:r w:rsidRPr="00FF083F">
        <w:tab/>
        <w:t>-- To be removed</w:t>
      </w:r>
    </w:p>
    <w:p w14:paraId="2194767A" w14:textId="77777777" w:rsidR="006D6413" w:rsidRPr="00FF083F" w:rsidRDefault="006D6413" w:rsidP="006D6413">
      <w:pPr>
        <w:pStyle w:val="PL"/>
        <w:shd w:val="clear" w:color="auto" w:fill="E6E6E6"/>
      </w:pPr>
    </w:p>
    <w:p w14:paraId="5791E58F" w14:textId="77777777" w:rsidR="006D6413" w:rsidRPr="00FF083F" w:rsidRDefault="006D6413" w:rsidP="006D6413">
      <w:pPr>
        <w:pStyle w:val="PL"/>
        <w:shd w:val="clear" w:color="auto" w:fill="E6E6E6"/>
      </w:pPr>
      <w:r w:rsidRPr="00FF083F">
        <w:t>-- ASN1STOP</w:t>
      </w:r>
    </w:p>
    <w:p w14:paraId="1320847B" w14:textId="77777777" w:rsidR="006D6413" w:rsidRPr="00FF083F" w:rsidRDefault="006D6413" w:rsidP="006D6413">
      <w:pPr>
        <w:rPr>
          <w:iCs/>
        </w:rPr>
      </w:pPr>
      <w:bookmarkStart w:id="20" w:name="_Toc36846740"/>
      <w:bookmarkStart w:id="21" w:name="_Toc36939393"/>
      <w:bookmarkStart w:id="22" w:name="_Toc37082373"/>
    </w:p>
    <w:p w14:paraId="61871AE1" w14:textId="77777777" w:rsidR="006D6413" w:rsidRPr="00FF083F" w:rsidRDefault="006D6413" w:rsidP="006D6413">
      <w:pPr>
        <w:pStyle w:val="Heading3"/>
      </w:pPr>
      <w:bookmarkStart w:id="23" w:name="_Toc46481003"/>
      <w:bookmarkStart w:id="24" w:name="_Toc46482237"/>
      <w:bookmarkStart w:id="25" w:name="_Toc46483471"/>
      <w:r w:rsidRPr="00FF083F">
        <w:t>6.3.0</w:t>
      </w:r>
      <w:r w:rsidRPr="00FF083F">
        <w:tab/>
        <w:t>Parameterized types</w:t>
      </w:r>
      <w:bookmarkEnd w:id="23"/>
      <w:bookmarkEnd w:id="24"/>
      <w:bookmarkEnd w:id="25"/>
    </w:p>
    <w:p w14:paraId="171F0C6C" w14:textId="77777777" w:rsidR="006D6413" w:rsidRPr="00FF083F" w:rsidRDefault="006D6413" w:rsidP="006D6413">
      <w:pPr>
        <w:pStyle w:val="Heading4"/>
        <w:rPr>
          <w:noProof/>
          <w:lang w:eastAsia="zh-CN"/>
        </w:rPr>
      </w:pPr>
      <w:bookmarkStart w:id="26" w:name="_Toc46481004"/>
      <w:bookmarkStart w:id="27" w:name="_Toc46482238"/>
      <w:bookmarkStart w:id="28" w:name="_Toc46483472"/>
      <w:r w:rsidRPr="00FF083F">
        <w:t>–</w:t>
      </w:r>
      <w:r w:rsidRPr="00FF083F">
        <w:tab/>
      </w:r>
      <w:r w:rsidRPr="00FF083F">
        <w:rPr>
          <w:i/>
          <w:noProof/>
        </w:rPr>
        <w:t>SetupRelease</w:t>
      </w:r>
      <w:bookmarkEnd w:id="26"/>
      <w:bookmarkEnd w:id="27"/>
      <w:bookmarkEnd w:id="28"/>
    </w:p>
    <w:p w14:paraId="1D2C472E" w14:textId="77777777" w:rsidR="006D6413" w:rsidRPr="00FF083F" w:rsidRDefault="006D6413" w:rsidP="006D6413">
      <w:proofErr w:type="spellStart"/>
      <w:r w:rsidRPr="00FF083F">
        <w:rPr>
          <w:i/>
        </w:rPr>
        <w:t>SetupRelease</w:t>
      </w:r>
      <w:proofErr w:type="spellEnd"/>
      <w:r w:rsidRPr="00FF083F">
        <w:t xml:space="preserve"> allows the </w:t>
      </w:r>
      <w:proofErr w:type="spellStart"/>
      <w:r w:rsidRPr="00FF083F">
        <w:rPr>
          <w:i/>
        </w:rPr>
        <w:t>ElementTypeParam</w:t>
      </w:r>
      <w:proofErr w:type="spellEnd"/>
      <w:r w:rsidRPr="00FF083F">
        <w:t xml:space="preserve"> to be used as the referenced data type for the setup and release entries. See A.3.8 for guidelines</w:t>
      </w:r>
      <w:r w:rsidRPr="00FF083F">
        <w:rPr>
          <w:noProof/>
        </w:rPr>
        <w:t>.</w:t>
      </w:r>
    </w:p>
    <w:p w14:paraId="46B36F2D" w14:textId="77777777" w:rsidR="006D6413" w:rsidRPr="00FF083F" w:rsidRDefault="006D6413" w:rsidP="006D6413">
      <w:pPr>
        <w:pStyle w:val="PL"/>
        <w:shd w:val="clear" w:color="auto" w:fill="E6E6E6"/>
      </w:pPr>
      <w:r w:rsidRPr="00FF083F">
        <w:t>-- ASN1START</w:t>
      </w:r>
    </w:p>
    <w:p w14:paraId="6CBCE56A" w14:textId="77777777" w:rsidR="006D6413" w:rsidRPr="00FF083F" w:rsidRDefault="006D6413" w:rsidP="006D6413">
      <w:pPr>
        <w:pStyle w:val="PL"/>
        <w:shd w:val="clear" w:color="auto" w:fill="E6E6E6"/>
      </w:pPr>
    </w:p>
    <w:p w14:paraId="25BA0C12" w14:textId="77777777" w:rsidR="006D6413" w:rsidRPr="00FF083F" w:rsidRDefault="006D6413" w:rsidP="006D6413">
      <w:pPr>
        <w:pStyle w:val="PL"/>
        <w:shd w:val="clear" w:color="auto" w:fill="E6E6E6"/>
      </w:pPr>
      <w:r w:rsidRPr="00FF083F">
        <w:t>SetupRelease { ElementTypeParam } ::= CHOICE {</w:t>
      </w:r>
    </w:p>
    <w:p w14:paraId="6D6DCC0E" w14:textId="77777777" w:rsidR="006D6413" w:rsidRPr="00FF083F" w:rsidRDefault="006D6413" w:rsidP="006D6413">
      <w:pPr>
        <w:pStyle w:val="PL"/>
        <w:shd w:val="clear" w:color="auto" w:fill="E6E6E6"/>
      </w:pPr>
      <w:r w:rsidRPr="00FF083F">
        <w:tab/>
        <w:t>release</w:t>
      </w:r>
      <w:r w:rsidRPr="00FF083F">
        <w:tab/>
      </w:r>
      <w:r w:rsidRPr="00FF083F">
        <w:tab/>
      </w:r>
      <w:r w:rsidRPr="00FF083F">
        <w:tab/>
        <w:t>NULL,</w:t>
      </w:r>
    </w:p>
    <w:p w14:paraId="283A13CC" w14:textId="77777777" w:rsidR="006D6413" w:rsidRPr="00FF083F" w:rsidRDefault="006D6413" w:rsidP="006D6413">
      <w:pPr>
        <w:pStyle w:val="PL"/>
        <w:shd w:val="clear" w:color="auto" w:fill="E6E6E6"/>
      </w:pPr>
      <w:r w:rsidRPr="00FF083F">
        <w:tab/>
        <w:t>setup</w:t>
      </w:r>
      <w:r w:rsidRPr="00FF083F">
        <w:tab/>
      </w:r>
      <w:r w:rsidRPr="00FF083F">
        <w:tab/>
      </w:r>
      <w:r w:rsidRPr="00FF083F">
        <w:tab/>
        <w:t>ElementTypeParam</w:t>
      </w:r>
    </w:p>
    <w:p w14:paraId="5716435D" w14:textId="77777777" w:rsidR="006D6413" w:rsidRPr="00FF083F" w:rsidRDefault="006D6413" w:rsidP="006D6413">
      <w:pPr>
        <w:pStyle w:val="PL"/>
        <w:shd w:val="clear" w:color="auto" w:fill="E6E6E6"/>
      </w:pPr>
      <w:r w:rsidRPr="00FF083F">
        <w:t>}</w:t>
      </w:r>
    </w:p>
    <w:p w14:paraId="0C2320DA" w14:textId="77777777" w:rsidR="006D6413" w:rsidRPr="00FF083F" w:rsidRDefault="006D6413" w:rsidP="006D6413">
      <w:pPr>
        <w:pStyle w:val="PL"/>
        <w:shd w:val="clear" w:color="auto" w:fill="E6E6E6"/>
      </w:pPr>
    </w:p>
    <w:p w14:paraId="3AB00B69" w14:textId="77777777" w:rsidR="006D6413" w:rsidRPr="00FF083F" w:rsidRDefault="006D6413" w:rsidP="006D6413">
      <w:pPr>
        <w:pStyle w:val="PL"/>
        <w:shd w:val="clear" w:color="auto" w:fill="E6E6E6"/>
      </w:pPr>
      <w:r w:rsidRPr="00FF083F">
        <w:t>-- ASN1STOP</w:t>
      </w:r>
    </w:p>
    <w:p w14:paraId="0EB2882D" w14:textId="77777777" w:rsidR="006D6413" w:rsidRPr="00FF083F" w:rsidRDefault="006D6413" w:rsidP="006D6413">
      <w:pPr>
        <w:rPr>
          <w:iCs/>
        </w:rPr>
      </w:pPr>
    </w:p>
    <w:p w14:paraId="721ECF55" w14:textId="77777777" w:rsidR="006D6413" w:rsidRPr="00FF083F" w:rsidRDefault="006D6413" w:rsidP="006D6413">
      <w:pPr>
        <w:pStyle w:val="Heading3"/>
      </w:pPr>
      <w:bookmarkStart w:id="29" w:name="_Toc46481005"/>
      <w:bookmarkStart w:id="30" w:name="_Toc46482239"/>
      <w:bookmarkStart w:id="31" w:name="_Toc46483473"/>
      <w:r w:rsidRPr="00FF083F">
        <w:t>6.3.1</w:t>
      </w:r>
      <w:r w:rsidRPr="00FF083F">
        <w:tab/>
        <w:t>System information blocks</w:t>
      </w:r>
      <w:bookmarkEnd w:id="15"/>
      <w:bookmarkEnd w:id="16"/>
      <w:bookmarkEnd w:id="17"/>
      <w:bookmarkEnd w:id="18"/>
      <w:bookmarkEnd w:id="19"/>
      <w:bookmarkEnd w:id="20"/>
      <w:bookmarkEnd w:id="21"/>
      <w:bookmarkEnd w:id="22"/>
      <w:bookmarkEnd w:id="29"/>
      <w:bookmarkEnd w:id="30"/>
      <w:bookmarkEnd w:id="31"/>
    </w:p>
    <w:p w14:paraId="2304D76F" w14:textId="77777777" w:rsidR="006D6413" w:rsidRPr="00FF083F" w:rsidRDefault="006D6413" w:rsidP="006D6413">
      <w:pPr>
        <w:pStyle w:val="Heading4"/>
        <w:rPr>
          <w:i/>
          <w:noProof/>
          <w:lang w:eastAsia="zh-CN"/>
        </w:rPr>
      </w:pPr>
      <w:bookmarkStart w:id="32" w:name="_Toc20487243"/>
      <w:bookmarkStart w:id="33" w:name="_Toc29342538"/>
      <w:bookmarkStart w:id="34" w:name="_Toc29343677"/>
      <w:bookmarkStart w:id="35" w:name="_Toc36566939"/>
      <w:bookmarkStart w:id="36" w:name="_Toc36810377"/>
      <w:bookmarkStart w:id="37" w:name="_Toc36846741"/>
      <w:bookmarkStart w:id="38" w:name="_Toc36939394"/>
      <w:bookmarkStart w:id="39" w:name="_Toc37082374"/>
      <w:bookmarkStart w:id="40" w:name="_Toc46481006"/>
      <w:bookmarkStart w:id="41" w:name="_Toc46482240"/>
      <w:bookmarkStart w:id="42" w:name="_Toc46483474"/>
      <w:r w:rsidRPr="00FF083F">
        <w:t>–</w:t>
      </w:r>
      <w:r w:rsidRPr="00FF083F">
        <w:tab/>
      </w:r>
      <w:r w:rsidRPr="00FF083F">
        <w:rPr>
          <w:i/>
          <w:noProof/>
        </w:rPr>
        <w:t>SystemInformationBlockPos</w:t>
      </w:r>
      <w:bookmarkEnd w:id="32"/>
      <w:bookmarkEnd w:id="33"/>
      <w:bookmarkEnd w:id="34"/>
      <w:bookmarkEnd w:id="35"/>
      <w:bookmarkEnd w:id="36"/>
      <w:bookmarkEnd w:id="37"/>
      <w:bookmarkEnd w:id="38"/>
      <w:bookmarkEnd w:id="39"/>
      <w:bookmarkEnd w:id="40"/>
      <w:bookmarkEnd w:id="41"/>
      <w:bookmarkEnd w:id="42"/>
    </w:p>
    <w:p w14:paraId="0BC97201" w14:textId="77777777" w:rsidR="006D6413" w:rsidRPr="00FF083F" w:rsidRDefault="006D6413" w:rsidP="006D6413">
      <w:r w:rsidRPr="00FF083F">
        <w:t xml:space="preserve">The IE </w:t>
      </w:r>
      <w:r w:rsidRPr="00FF083F">
        <w:rPr>
          <w:i/>
          <w:noProof/>
        </w:rPr>
        <w:t xml:space="preserve">SystemInformationBlockPos </w:t>
      </w:r>
      <w:r w:rsidRPr="00FF083F">
        <w:rPr>
          <w:lang w:eastAsia="zh-CN"/>
        </w:rPr>
        <w:t>contains positioning assistance data as defined in TS 36.355 [54]</w:t>
      </w:r>
      <w:r w:rsidRPr="00FF083F">
        <w:rPr>
          <w:noProof/>
        </w:rPr>
        <w:t>.</w:t>
      </w:r>
    </w:p>
    <w:p w14:paraId="4A273813" w14:textId="77777777" w:rsidR="006D6413" w:rsidRPr="00FF083F" w:rsidRDefault="006D6413" w:rsidP="006D6413">
      <w:pPr>
        <w:pStyle w:val="TH"/>
        <w:rPr>
          <w:bCs/>
          <w:i/>
          <w:iCs/>
        </w:rPr>
      </w:pPr>
      <w:r w:rsidRPr="00FF083F">
        <w:rPr>
          <w:bCs/>
          <w:i/>
          <w:iCs/>
          <w:noProof/>
        </w:rPr>
        <w:t xml:space="preserve">SystemInformationBlockPos </w:t>
      </w:r>
      <w:r w:rsidRPr="00FF083F">
        <w:rPr>
          <w:bCs/>
          <w:iCs/>
          <w:noProof/>
        </w:rPr>
        <w:t>information element</w:t>
      </w:r>
    </w:p>
    <w:p w14:paraId="5D9F1514" w14:textId="77777777" w:rsidR="006D6413" w:rsidRPr="00FF083F" w:rsidRDefault="006D6413" w:rsidP="006D6413">
      <w:pPr>
        <w:pStyle w:val="PL"/>
        <w:shd w:val="clear" w:color="auto" w:fill="E6E6E6"/>
      </w:pPr>
      <w:r w:rsidRPr="00FF083F">
        <w:t>-- ASN1START</w:t>
      </w:r>
    </w:p>
    <w:p w14:paraId="3AF89AD9" w14:textId="77777777" w:rsidR="006D6413" w:rsidRPr="00FF083F" w:rsidRDefault="006D6413" w:rsidP="006D6413">
      <w:pPr>
        <w:pStyle w:val="PL"/>
        <w:shd w:val="clear" w:color="auto" w:fill="E6E6E6"/>
      </w:pPr>
    </w:p>
    <w:p w14:paraId="6E5956F6" w14:textId="77777777" w:rsidR="006D6413" w:rsidRPr="00FF083F" w:rsidRDefault="006D6413" w:rsidP="006D6413">
      <w:pPr>
        <w:pStyle w:val="PL"/>
        <w:shd w:val="clear" w:color="auto" w:fill="E6E6E6"/>
      </w:pPr>
      <w:r w:rsidRPr="00FF083F">
        <w:t>SystemInformationBlockPos-r15 ::= SEQUENCE {</w:t>
      </w:r>
    </w:p>
    <w:p w14:paraId="746A1D4A" w14:textId="77777777" w:rsidR="006D6413" w:rsidRPr="00FF083F" w:rsidRDefault="006D6413" w:rsidP="006D6413">
      <w:pPr>
        <w:pStyle w:val="PL"/>
        <w:shd w:val="clear" w:color="auto" w:fill="E6E6E6"/>
      </w:pPr>
      <w:r w:rsidRPr="00FF083F">
        <w:tab/>
        <w:t>assistanceDataSIB-Element-r15</w:t>
      </w:r>
      <w:r w:rsidRPr="00FF083F">
        <w:tab/>
      </w:r>
      <w:r w:rsidRPr="00FF083F">
        <w:tab/>
        <w:t>OCTET STRING,</w:t>
      </w:r>
    </w:p>
    <w:p w14:paraId="25F29EE3" w14:textId="77777777" w:rsidR="006D6413" w:rsidRPr="00FF083F" w:rsidRDefault="006D6413" w:rsidP="006D6413">
      <w:pPr>
        <w:pStyle w:val="PL"/>
        <w:shd w:val="clear" w:color="auto" w:fill="E6E6E6"/>
      </w:pPr>
      <w:r w:rsidRPr="00FF083F">
        <w:tab/>
        <w:t>lateNonCriticalExtension</w:t>
      </w:r>
      <w:r w:rsidRPr="00FF083F">
        <w:tab/>
      </w:r>
      <w:r w:rsidRPr="00FF083F">
        <w:tab/>
      </w:r>
      <w:r w:rsidRPr="00FF083F">
        <w:tab/>
        <w:t>OCTET STRING</w:t>
      </w:r>
      <w:r w:rsidRPr="00FF083F">
        <w:tab/>
      </w:r>
      <w:r w:rsidRPr="00FF083F">
        <w:tab/>
      </w:r>
      <w:r w:rsidRPr="00FF083F">
        <w:tab/>
      </w:r>
      <w:r w:rsidRPr="00FF083F">
        <w:tab/>
      </w:r>
      <w:r w:rsidRPr="00FF083F">
        <w:tab/>
      </w:r>
      <w:r w:rsidRPr="00FF083F">
        <w:tab/>
      </w:r>
      <w:r w:rsidRPr="00FF083F">
        <w:tab/>
        <w:t>OPTIONAL,</w:t>
      </w:r>
    </w:p>
    <w:p w14:paraId="67C63FCE" w14:textId="77777777" w:rsidR="006D6413" w:rsidRPr="00FF083F" w:rsidRDefault="006D6413" w:rsidP="006D6413">
      <w:pPr>
        <w:pStyle w:val="PL"/>
        <w:shd w:val="clear" w:color="auto" w:fill="E6E6E6"/>
      </w:pPr>
      <w:r w:rsidRPr="00FF083F">
        <w:tab/>
        <w:t>...</w:t>
      </w:r>
    </w:p>
    <w:p w14:paraId="3B8ABDC5" w14:textId="77777777" w:rsidR="006D6413" w:rsidRPr="00FF083F" w:rsidRDefault="006D6413" w:rsidP="006D6413">
      <w:pPr>
        <w:pStyle w:val="PL"/>
        <w:shd w:val="clear" w:color="auto" w:fill="E6E6E6"/>
        <w:rPr>
          <w:rFonts w:eastAsia="MS Mincho"/>
        </w:rPr>
      </w:pPr>
      <w:r w:rsidRPr="00FF083F">
        <w:rPr>
          <w:rFonts w:eastAsia="MS Mincho"/>
        </w:rPr>
        <w:t>}</w:t>
      </w:r>
    </w:p>
    <w:p w14:paraId="549EF2AD" w14:textId="77777777" w:rsidR="006D6413" w:rsidRPr="00FF083F" w:rsidRDefault="006D6413" w:rsidP="006D6413">
      <w:pPr>
        <w:pStyle w:val="PL"/>
        <w:shd w:val="clear" w:color="auto" w:fill="E6E6E6"/>
      </w:pPr>
    </w:p>
    <w:p w14:paraId="70D0B4F4" w14:textId="77777777" w:rsidR="006D6413" w:rsidRPr="00FF083F" w:rsidRDefault="006D6413" w:rsidP="006D6413">
      <w:pPr>
        <w:pStyle w:val="PL"/>
        <w:shd w:val="clear" w:color="auto" w:fill="E6E6E6"/>
      </w:pPr>
      <w:r w:rsidRPr="00FF083F">
        <w:t>-- ASN1STOP</w:t>
      </w:r>
    </w:p>
    <w:p w14:paraId="11BAFA3E" w14:textId="77777777" w:rsidR="006D6413" w:rsidRPr="00FF083F" w:rsidRDefault="006D6413" w:rsidP="006D6413">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6D6413" w:rsidRPr="00FF083F" w14:paraId="315AEA78" w14:textId="77777777" w:rsidTr="00DB38CD">
        <w:trPr>
          <w:cantSplit/>
          <w:tblHeader/>
        </w:trPr>
        <w:tc>
          <w:tcPr>
            <w:tcW w:w="9639" w:type="dxa"/>
          </w:tcPr>
          <w:p w14:paraId="4D1ECAE7" w14:textId="77777777" w:rsidR="006D6413" w:rsidRPr="00FF083F" w:rsidRDefault="006D6413" w:rsidP="00DB38CD">
            <w:pPr>
              <w:pStyle w:val="TAH"/>
              <w:rPr>
                <w:lang w:eastAsia="en-GB"/>
              </w:rPr>
            </w:pPr>
            <w:r w:rsidRPr="00FF083F">
              <w:rPr>
                <w:i/>
                <w:noProof/>
                <w:lang w:eastAsia="en-GB"/>
              </w:rPr>
              <w:t xml:space="preserve">SystemInformationBlockPos </w:t>
            </w:r>
            <w:r w:rsidRPr="00FF083F">
              <w:rPr>
                <w:iCs/>
                <w:noProof/>
                <w:lang w:eastAsia="en-GB"/>
              </w:rPr>
              <w:t>field descriptions</w:t>
            </w:r>
          </w:p>
        </w:tc>
      </w:tr>
      <w:tr w:rsidR="006D6413" w:rsidRPr="00FF083F" w14:paraId="3972E99B" w14:textId="77777777" w:rsidTr="00DB38CD">
        <w:trPr>
          <w:cantSplit/>
        </w:trPr>
        <w:tc>
          <w:tcPr>
            <w:tcW w:w="9639" w:type="dxa"/>
          </w:tcPr>
          <w:p w14:paraId="07E1BC50" w14:textId="77777777" w:rsidR="006D6413" w:rsidRPr="00FF083F" w:rsidRDefault="006D6413" w:rsidP="00DB38CD">
            <w:pPr>
              <w:pStyle w:val="TAL"/>
              <w:rPr>
                <w:b/>
                <w:i/>
                <w:lang w:eastAsia="zh-CN"/>
              </w:rPr>
            </w:pPr>
            <w:proofErr w:type="spellStart"/>
            <w:r w:rsidRPr="00FF083F">
              <w:rPr>
                <w:b/>
                <w:i/>
                <w:lang w:eastAsia="zh-CN"/>
              </w:rPr>
              <w:t>assistanceDataSIB</w:t>
            </w:r>
            <w:proofErr w:type="spellEnd"/>
            <w:r w:rsidRPr="00FF083F">
              <w:rPr>
                <w:b/>
                <w:i/>
                <w:lang w:eastAsia="zh-CN"/>
              </w:rPr>
              <w:t>-Element</w:t>
            </w:r>
          </w:p>
          <w:p w14:paraId="7A01FDCF" w14:textId="77777777" w:rsidR="006D6413" w:rsidRPr="00FF083F" w:rsidRDefault="006D6413" w:rsidP="00DB38CD">
            <w:pPr>
              <w:pStyle w:val="TAL"/>
              <w:rPr>
                <w:lang w:eastAsia="zh-CN"/>
              </w:rPr>
            </w:pPr>
            <w:r w:rsidRPr="00FF083F">
              <w:rPr>
                <w:bCs/>
              </w:rPr>
              <w:t xml:space="preserve">Parameter </w:t>
            </w:r>
            <w:proofErr w:type="spellStart"/>
            <w:r w:rsidRPr="00FF083F">
              <w:rPr>
                <w:bCs/>
                <w:i/>
              </w:rPr>
              <w:t>AssistanceDataSIBelement</w:t>
            </w:r>
            <w:proofErr w:type="spellEnd"/>
            <w:r w:rsidRPr="00FF083F">
              <w:rPr>
                <w:bCs/>
                <w:i/>
              </w:rPr>
              <w:t xml:space="preserve"> </w:t>
            </w:r>
            <w:r w:rsidRPr="00FF083F">
              <w:rPr>
                <w:bCs/>
              </w:rPr>
              <w:t>defined in TS 36.355 [54]. The first/leftmost bit of the first octet contains the most significant bit.</w:t>
            </w:r>
          </w:p>
        </w:tc>
      </w:tr>
    </w:tbl>
    <w:p w14:paraId="0878BF72" w14:textId="77777777" w:rsidR="006D6413" w:rsidRPr="00FF083F" w:rsidRDefault="006D6413" w:rsidP="006D6413"/>
    <w:p w14:paraId="68C9CD36" w14:textId="2AC164BD" w:rsidR="001E41F3" w:rsidRDefault="006D6413">
      <w:pPr>
        <w:rPr>
          <w:noProof/>
        </w:rPr>
      </w:pPr>
      <w:r>
        <w:rPr>
          <w:noProof/>
        </w:rPr>
        <w:t>…..</w:t>
      </w:r>
    </w:p>
    <w:p w14:paraId="58428033" w14:textId="0A3D00B1" w:rsidR="006D6413" w:rsidRDefault="006D6413">
      <w:pPr>
        <w:rPr>
          <w:noProof/>
        </w:rPr>
      </w:pPr>
    </w:p>
    <w:p w14:paraId="602C7D4A" w14:textId="77777777" w:rsidR="006D6413" w:rsidRPr="00FF083F" w:rsidRDefault="006D6413" w:rsidP="006D6413">
      <w:pPr>
        <w:pStyle w:val="Heading3"/>
      </w:pPr>
      <w:bookmarkStart w:id="43" w:name="_Toc20487267"/>
      <w:bookmarkStart w:id="44" w:name="_Toc29342562"/>
      <w:bookmarkStart w:id="45" w:name="_Toc29343701"/>
      <w:bookmarkStart w:id="46" w:name="_Toc36566963"/>
      <w:bookmarkStart w:id="47" w:name="_Toc36810403"/>
      <w:bookmarkStart w:id="48" w:name="_Toc36846767"/>
      <w:bookmarkStart w:id="49" w:name="_Toc36939420"/>
      <w:bookmarkStart w:id="50" w:name="_Toc37082400"/>
      <w:bookmarkStart w:id="51" w:name="_Toc46481034"/>
      <w:bookmarkStart w:id="52" w:name="_Toc46482268"/>
      <w:bookmarkStart w:id="53" w:name="_Toc46483502"/>
      <w:r w:rsidRPr="00FF083F">
        <w:t>6.3.2</w:t>
      </w:r>
      <w:r w:rsidRPr="00FF083F">
        <w:tab/>
        <w:t>Radio resource control information elements</w:t>
      </w:r>
      <w:bookmarkEnd w:id="43"/>
      <w:bookmarkEnd w:id="44"/>
      <w:bookmarkEnd w:id="45"/>
      <w:bookmarkEnd w:id="46"/>
      <w:bookmarkEnd w:id="47"/>
      <w:bookmarkEnd w:id="48"/>
      <w:bookmarkEnd w:id="49"/>
      <w:bookmarkEnd w:id="50"/>
      <w:bookmarkEnd w:id="51"/>
      <w:bookmarkEnd w:id="52"/>
      <w:bookmarkEnd w:id="53"/>
    </w:p>
    <w:p w14:paraId="25CF59B9" w14:textId="77777777" w:rsidR="006D6413" w:rsidRPr="00FF083F" w:rsidRDefault="006D6413" w:rsidP="006D6413">
      <w:pPr>
        <w:pStyle w:val="Heading4"/>
      </w:pPr>
      <w:bookmarkStart w:id="54" w:name="_Toc46481035"/>
      <w:bookmarkStart w:id="55" w:name="_Toc46482269"/>
      <w:bookmarkStart w:id="56" w:name="_Toc46483503"/>
      <w:r w:rsidRPr="00FF083F">
        <w:t>–</w:t>
      </w:r>
      <w:r w:rsidRPr="00FF083F">
        <w:tab/>
      </w:r>
      <w:r w:rsidRPr="00FF083F">
        <w:rPr>
          <w:i/>
          <w:iCs/>
        </w:rPr>
        <w:t>Alpha</w:t>
      </w:r>
      <w:bookmarkEnd w:id="54"/>
      <w:bookmarkEnd w:id="55"/>
      <w:bookmarkEnd w:id="56"/>
    </w:p>
    <w:p w14:paraId="1EB1DFE2" w14:textId="77777777" w:rsidR="006D6413" w:rsidRPr="00FF083F" w:rsidRDefault="006D6413" w:rsidP="006D6413">
      <w:r w:rsidRPr="00FF083F">
        <w:t xml:space="preserve">The IE </w:t>
      </w:r>
      <w:r w:rsidRPr="00FF083F">
        <w:rPr>
          <w:i/>
        </w:rPr>
        <w:t>Alpha</w:t>
      </w:r>
      <w:r w:rsidRPr="00FF083F">
        <w:t xml:space="preserve"> is used to indicate parameter α, see TS 36.213 [23], clause 5.1.1.1 and 5.1.3.1. Value al0 corresponds to 0, al04 corresponds to value 0.4, al05 to 0.5, al06 to 0.6, al07 to 0.7, al08 to 0.8, al09 to 0.9 and al1 corresponds to 1.</w:t>
      </w:r>
    </w:p>
    <w:p w14:paraId="28E69421" w14:textId="77777777" w:rsidR="006D6413" w:rsidRPr="00FF083F" w:rsidRDefault="006D6413" w:rsidP="006D6413">
      <w:pPr>
        <w:pStyle w:val="TH"/>
      </w:pPr>
      <w:r w:rsidRPr="00FF083F">
        <w:rPr>
          <w:i/>
          <w:iCs/>
        </w:rPr>
        <w:lastRenderedPageBreak/>
        <w:t>Alpha</w:t>
      </w:r>
      <w:r w:rsidRPr="00FF083F">
        <w:t xml:space="preserve"> information element</w:t>
      </w:r>
    </w:p>
    <w:p w14:paraId="30CD8437" w14:textId="77777777" w:rsidR="006D6413" w:rsidRPr="00FF083F" w:rsidRDefault="006D6413" w:rsidP="006D6413">
      <w:pPr>
        <w:pStyle w:val="PL"/>
        <w:shd w:val="clear" w:color="auto" w:fill="E6E6E6"/>
      </w:pPr>
      <w:r w:rsidRPr="00FF083F">
        <w:t>-- ASN1START</w:t>
      </w:r>
    </w:p>
    <w:p w14:paraId="5755FDBB" w14:textId="77777777" w:rsidR="006D6413" w:rsidRPr="00FF083F" w:rsidRDefault="006D6413" w:rsidP="006D6413">
      <w:pPr>
        <w:pStyle w:val="PL"/>
        <w:shd w:val="clear" w:color="auto" w:fill="E6E6E6"/>
      </w:pPr>
    </w:p>
    <w:p w14:paraId="18F3E147" w14:textId="77777777" w:rsidR="006D6413" w:rsidRPr="00FF083F" w:rsidRDefault="006D6413" w:rsidP="006D6413">
      <w:pPr>
        <w:pStyle w:val="PL"/>
        <w:shd w:val="clear" w:color="auto" w:fill="E6E6E6"/>
      </w:pPr>
      <w:r w:rsidRPr="00FF083F">
        <w:t>Alpha-r12 ::= ENUMERATED {al0, al04, al05, al06, al07, al08, al09, al1}</w:t>
      </w:r>
    </w:p>
    <w:p w14:paraId="5F161B4F" w14:textId="77777777" w:rsidR="006D6413" w:rsidRPr="00FF083F" w:rsidRDefault="006D6413" w:rsidP="006D6413">
      <w:pPr>
        <w:pStyle w:val="PL"/>
        <w:shd w:val="clear" w:color="auto" w:fill="E6E6E6"/>
      </w:pPr>
    </w:p>
    <w:p w14:paraId="6E22A094" w14:textId="77777777" w:rsidR="006D6413" w:rsidRPr="00FF083F" w:rsidRDefault="006D6413" w:rsidP="006D6413">
      <w:pPr>
        <w:pStyle w:val="PL"/>
        <w:shd w:val="clear" w:color="auto" w:fill="E6E6E6"/>
      </w:pPr>
      <w:r w:rsidRPr="00FF083F">
        <w:t>-- ASN1STOP</w:t>
      </w:r>
    </w:p>
    <w:p w14:paraId="417749C6" w14:textId="77777777" w:rsidR="006D6413" w:rsidRPr="00FF083F" w:rsidRDefault="006D6413" w:rsidP="006D6413"/>
    <w:p w14:paraId="615049CF" w14:textId="07BB6B95" w:rsidR="006D6413" w:rsidRDefault="006D6413">
      <w:pPr>
        <w:rPr>
          <w:noProof/>
        </w:rPr>
      </w:pPr>
      <w:r>
        <w:rPr>
          <w:noProof/>
        </w:rPr>
        <w:t>…..</w:t>
      </w:r>
    </w:p>
    <w:p w14:paraId="3C1ADFA3" w14:textId="6E024601" w:rsidR="006D6413" w:rsidRDefault="006D6413">
      <w:pPr>
        <w:rPr>
          <w:noProof/>
        </w:rPr>
      </w:pPr>
    </w:p>
    <w:p w14:paraId="51C25C3E" w14:textId="77777777" w:rsidR="00682905" w:rsidRPr="00FF083F" w:rsidRDefault="00682905" w:rsidP="00682905">
      <w:pPr>
        <w:pStyle w:val="Heading4"/>
      </w:pPr>
      <w:bookmarkStart w:id="57" w:name="_Toc36567009"/>
      <w:bookmarkStart w:id="58" w:name="_Toc36810449"/>
      <w:bookmarkStart w:id="59" w:name="_Toc36846813"/>
      <w:bookmarkStart w:id="60" w:name="_Toc36939466"/>
      <w:bookmarkStart w:id="61" w:name="_Toc37082446"/>
      <w:bookmarkStart w:id="62" w:name="_Toc46481080"/>
      <w:bookmarkStart w:id="63" w:name="_Toc46482314"/>
      <w:bookmarkStart w:id="64" w:name="_Toc46483548"/>
      <w:r w:rsidRPr="00FF083F">
        <w:t>–</w:t>
      </w:r>
      <w:r w:rsidRPr="00FF083F">
        <w:tab/>
      </w:r>
      <w:r w:rsidRPr="00FF083F">
        <w:rPr>
          <w:i/>
          <w:iCs/>
          <w:noProof/>
        </w:rPr>
        <w:t>PUR-Config</w:t>
      </w:r>
      <w:bookmarkEnd w:id="57"/>
      <w:bookmarkEnd w:id="58"/>
      <w:bookmarkEnd w:id="59"/>
      <w:bookmarkEnd w:id="60"/>
      <w:bookmarkEnd w:id="61"/>
      <w:bookmarkEnd w:id="62"/>
      <w:bookmarkEnd w:id="63"/>
      <w:bookmarkEnd w:id="64"/>
    </w:p>
    <w:p w14:paraId="2859A8A4" w14:textId="77777777" w:rsidR="00682905" w:rsidRPr="00FF083F" w:rsidRDefault="00682905" w:rsidP="00682905">
      <w:r w:rsidRPr="00FF083F">
        <w:t xml:space="preserve">The IE </w:t>
      </w:r>
      <w:r w:rsidRPr="00FF083F">
        <w:rPr>
          <w:i/>
          <w:noProof/>
        </w:rPr>
        <w:t>PUR-Config</w:t>
      </w:r>
      <w:r w:rsidRPr="00FF083F">
        <w:t xml:space="preserve"> is used to specify the PUR configuration.</w:t>
      </w:r>
    </w:p>
    <w:p w14:paraId="12A7678F" w14:textId="77777777" w:rsidR="00682905" w:rsidRPr="00FF083F" w:rsidRDefault="00682905" w:rsidP="00682905">
      <w:pPr>
        <w:pStyle w:val="TH"/>
        <w:rPr>
          <w:i/>
          <w:noProof/>
        </w:rPr>
      </w:pPr>
      <w:r w:rsidRPr="00FF083F">
        <w:rPr>
          <w:i/>
          <w:noProof/>
        </w:rPr>
        <w:t xml:space="preserve">PUR-Config </w:t>
      </w:r>
      <w:r w:rsidRPr="00FF083F">
        <w:rPr>
          <w:noProof/>
        </w:rPr>
        <w:t>information element</w:t>
      </w:r>
    </w:p>
    <w:p w14:paraId="3B3C9378" w14:textId="77777777" w:rsidR="00682905" w:rsidRPr="00FF083F" w:rsidRDefault="00682905" w:rsidP="00682905">
      <w:pPr>
        <w:pStyle w:val="PL"/>
        <w:shd w:val="clear" w:color="auto" w:fill="E6E6E6"/>
      </w:pPr>
      <w:r w:rsidRPr="00FF083F">
        <w:t>-- ASN1START</w:t>
      </w:r>
    </w:p>
    <w:p w14:paraId="1DF2371E" w14:textId="77777777" w:rsidR="00682905" w:rsidRPr="00FF083F" w:rsidRDefault="00682905" w:rsidP="00682905">
      <w:pPr>
        <w:pStyle w:val="PL"/>
        <w:shd w:val="clear" w:color="auto" w:fill="E6E6E6"/>
      </w:pPr>
    </w:p>
    <w:p w14:paraId="7039292D" w14:textId="77777777" w:rsidR="00682905" w:rsidRPr="00FF083F" w:rsidRDefault="00682905" w:rsidP="00682905">
      <w:pPr>
        <w:pStyle w:val="PL"/>
        <w:shd w:val="clear" w:color="auto" w:fill="E6E6E6"/>
      </w:pPr>
      <w:r w:rsidRPr="00FF083F">
        <w:t>PUR-Config-r16 ::=</w:t>
      </w:r>
      <w:r w:rsidRPr="00FF083F">
        <w:tab/>
      </w:r>
      <w:r w:rsidRPr="00FF083F">
        <w:tab/>
        <w:t>SEQUENCE {</w:t>
      </w:r>
      <w:r w:rsidRPr="00FF083F">
        <w:tab/>
      </w:r>
    </w:p>
    <w:p w14:paraId="5BED94CA" w14:textId="77777777" w:rsidR="00682905" w:rsidRPr="00FF083F" w:rsidRDefault="00682905" w:rsidP="00682905">
      <w:pPr>
        <w:pStyle w:val="PL"/>
        <w:shd w:val="clear" w:color="auto" w:fill="E6E6E6"/>
      </w:pPr>
      <w:r w:rsidRPr="00FF083F">
        <w:tab/>
        <w:t>pur-ConfigID-r16</w:t>
      </w:r>
      <w:r w:rsidRPr="00FF083F">
        <w:tab/>
      </w:r>
      <w:r w:rsidRPr="00FF083F">
        <w:tab/>
      </w:r>
      <w:r w:rsidRPr="00FF083F">
        <w:tab/>
      </w:r>
      <w:r w:rsidRPr="00FF083F">
        <w:tab/>
        <w:t>PUR-ConfigID-r16</w:t>
      </w:r>
      <w:r w:rsidRPr="00FF083F">
        <w:tab/>
      </w:r>
      <w:r w:rsidRPr="00FF083F">
        <w:tab/>
      </w:r>
      <w:r w:rsidRPr="00FF083F">
        <w:tab/>
        <w:t>OPTIONAL,</w:t>
      </w:r>
      <w:r w:rsidRPr="00FF083F">
        <w:tab/>
        <w:t>-- Need OR</w:t>
      </w:r>
    </w:p>
    <w:p w14:paraId="4471E386" w14:textId="77777777" w:rsidR="00682905" w:rsidRPr="00FF083F" w:rsidRDefault="00682905" w:rsidP="00682905">
      <w:pPr>
        <w:pStyle w:val="PL"/>
        <w:shd w:val="clear" w:color="auto" w:fill="E6E6E6"/>
      </w:pPr>
      <w:r w:rsidRPr="00FF083F">
        <w:tab/>
        <w:t>pur-ImplicitReleaseAfter-r16</w:t>
      </w:r>
      <w:r w:rsidRPr="00FF083F">
        <w:tab/>
        <w:t>ENUMERATED {n2, n4, n8, spare}</w:t>
      </w:r>
      <w:r w:rsidRPr="00FF083F">
        <w:tab/>
        <w:t>OPTIONAL,</w:t>
      </w:r>
      <w:r w:rsidRPr="00FF083F">
        <w:tab/>
        <w:t>-- Need OR</w:t>
      </w:r>
    </w:p>
    <w:p w14:paraId="603252DC" w14:textId="77777777" w:rsidR="00682905" w:rsidRPr="00FF083F" w:rsidRDefault="00682905" w:rsidP="00682905">
      <w:pPr>
        <w:pStyle w:val="PL"/>
        <w:shd w:val="clear" w:color="auto" w:fill="E6E6E6"/>
      </w:pPr>
      <w:r w:rsidRPr="00FF083F">
        <w:tab/>
        <w:t>pur-StartTimeParameters-r16</w:t>
      </w:r>
      <w:r w:rsidRPr="00FF083F">
        <w:tab/>
      </w:r>
      <w:r w:rsidRPr="00FF083F">
        <w:tab/>
        <w:t>SEQUENCE {</w:t>
      </w:r>
    </w:p>
    <w:p w14:paraId="05A1B132" w14:textId="77777777" w:rsidR="00682905" w:rsidRPr="00FF083F" w:rsidRDefault="00682905" w:rsidP="00682905">
      <w:pPr>
        <w:pStyle w:val="PL"/>
        <w:shd w:val="clear" w:color="auto" w:fill="E6E6E6"/>
      </w:pPr>
      <w:r w:rsidRPr="00FF083F">
        <w:tab/>
      </w:r>
      <w:r w:rsidRPr="00FF083F">
        <w:tab/>
        <w:t>periodicityAndOffset-r16</w:t>
      </w:r>
      <w:r w:rsidRPr="00FF083F">
        <w:tab/>
      </w:r>
      <w:r w:rsidRPr="00FF083F">
        <w:tab/>
        <w:t>PUR-PeriodicityAndOffset-r16,</w:t>
      </w:r>
    </w:p>
    <w:p w14:paraId="27177487" w14:textId="77777777" w:rsidR="00682905" w:rsidRPr="00682905" w:rsidRDefault="00682905" w:rsidP="00682905">
      <w:pPr>
        <w:pStyle w:val="PL"/>
        <w:shd w:val="clear" w:color="auto" w:fill="E6E6E6"/>
        <w:rPr>
          <w:lang w:val="sv-SE"/>
        </w:rPr>
      </w:pPr>
      <w:r w:rsidRPr="00FF083F">
        <w:tab/>
      </w:r>
      <w:r w:rsidRPr="00FF083F">
        <w:tab/>
      </w:r>
      <w:r w:rsidRPr="00682905">
        <w:rPr>
          <w:lang w:val="sv-SE"/>
        </w:rPr>
        <w:t>startSFN-r16</w:t>
      </w:r>
      <w:r w:rsidRPr="00682905">
        <w:rPr>
          <w:lang w:val="sv-SE"/>
        </w:rPr>
        <w:tab/>
      </w:r>
      <w:r w:rsidRPr="00682905">
        <w:rPr>
          <w:lang w:val="sv-SE"/>
        </w:rPr>
        <w:tab/>
      </w:r>
      <w:r w:rsidRPr="00682905">
        <w:rPr>
          <w:lang w:val="sv-SE"/>
        </w:rPr>
        <w:tab/>
      </w:r>
      <w:r w:rsidRPr="00682905">
        <w:rPr>
          <w:lang w:val="sv-SE"/>
        </w:rPr>
        <w:tab/>
      </w:r>
      <w:r w:rsidRPr="00682905">
        <w:rPr>
          <w:lang w:val="sv-SE"/>
        </w:rPr>
        <w:tab/>
        <w:t>INTEGER (0..1023),</w:t>
      </w:r>
    </w:p>
    <w:p w14:paraId="49DE1CB5" w14:textId="77777777" w:rsidR="00682905" w:rsidRPr="00682905" w:rsidRDefault="00682905" w:rsidP="00682905">
      <w:pPr>
        <w:pStyle w:val="PL"/>
        <w:shd w:val="clear" w:color="auto" w:fill="E6E6E6"/>
        <w:rPr>
          <w:lang w:val="sv-SE"/>
        </w:rPr>
      </w:pPr>
      <w:r w:rsidRPr="00682905">
        <w:rPr>
          <w:lang w:val="sv-SE"/>
        </w:rPr>
        <w:tab/>
      </w:r>
      <w:r w:rsidRPr="00682905">
        <w:rPr>
          <w:lang w:val="sv-SE"/>
        </w:rPr>
        <w:tab/>
        <w:t>startSubFrame-r16</w:t>
      </w:r>
      <w:r w:rsidRPr="00682905">
        <w:rPr>
          <w:lang w:val="sv-SE"/>
        </w:rPr>
        <w:tab/>
      </w:r>
      <w:r w:rsidRPr="00682905">
        <w:rPr>
          <w:lang w:val="sv-SE"/>
        </w:rPr>
        <w:tab/>
      </w:r>
      <w:r w:rsidRPr="00682905">
        <w:rPr>
          <w:lang w:val="sv-SE"/>
        </w:rPr>
        <w:tab/>
      </w:r>
      <w:r w:rsidRPr="00682905">
        <w:rPr>
          <w:lang w:val="sv-SE"/>
        </w:rPr>
        <w:tab/>
        <w:t>INTEGER (0..9),</w:t>
      </w:r>
    </w:p>
    <w:p w14:paraId="69003866" w14:textId="77777777" w:rsidR="00682905" w:rsidRPr="00FF083F" w:rsidRDefault="00682905" w:rsidP="00682905">
      <w:pPr>
        <w:pStyle w:val="PL"/>
        <w:shd w:val="clear" w:color="auto" w:fill="E6E6E6"/>
      </w:pPr>
      <w:r w:rsidRPr="00682905">
        <w:rPr>
          <w:lang w:val="sv-SE"/>
        </w:rPr>
        <w:tab/>
      </w:r>
      <w:r w:rsidRPr="00682905">
        <w:rPr>
          <w:lang w:val="sv-SE"/>
        </w:rPr>
        <w:tab/>
      </w:r>
      <w:r w:rsidRPr="00FF083F">
        <w:t>hsfn-LSB-Info-r16</w:t>
      </w:r>
      <w:r w:rsidRPr="00FF083F">
        <w:tab/>
      </w:r>
      <w:r w:rsidRPr="00FF083F">
        <w:tab/>
      </w:r>
      <w:r w:rsidRPr="00FF083F">
        <w:tab/>
      </w:r>
      <w:r w:rsidRPr="00FF083F">
        <w:tab/>
        <w:t>BIT STRING (SIZE(1))</w:t>
      </w:r>
    </w:p>
    <w:p w14:paraId="4880896E" w14:textId="77777777" w:rsidR="00682905" w:rsidRPr="00FF083F" w:rsidRDefault="00682905" w:rsidP="00682905">
      <w:pPr>
        <w:pStyle w:val="PL"/>
        <w:shd w:val="clear" w:color="auto" w:fill="E6E6E6"/>
      </w:pPr>
      <w:r w:rsidRPr="00FF083F">
        <w:tab/>
        <w:t>}</w:t>
      </w:r>
      <w:r w:rsidRPr="00FF083F">
        <w:tab/>
      </w:r>
      <w:r w:rsidRPr="00FF083F">
        <w:tab/>
        <w:t>OPTIONAL,</w:t>
      </w:r>
      <w:r w:rsidRPr="00FF083F">
        <w:tab/>
        <w:t>--Need ON</w:t>
      </w:r>
    </w:p>
    <w:p w14:paraId="06251BC7" w14:textId="77777777" w:rsidR="00682905" w:rsidRPr="00FF083F" w:rsidRDefault="00682905" w:rsidP="00682905">
      <w:pPr>
        <w:pStyle w:val="PL"/>
        <w:shd w:val="clear" w:color="auto" w:fill="E6E6E6"/>
      </w:pPr>
      <w:r w:rsidRPr="00FF083F">
        <w:tab/>
        <w:t>pur-NumOccasions-r16</w:t>
      </w:r>
      <w:r w:rsidRPr="00FF083F">
        <w:tab/>
      </w:r>
      <w:r w:rsidRPr="00FF083F">
        <w:tab/>
      </w:r>
      <w:r w:rsidRPr="00FF083F">
        <w:tab/>
        <w:t>ENUMERATED {one, infinite},</w:t>
      </w:r>
    </w:p>
    <w:p w14:paraId="58A75A76" w14:textId="77777777" w:rsidR="00682905" w:rsidRPr="00FF083F" w:rsidRDefault="00682905" w:rsidP="00682905">
      <w:pPr>
        <w:pStyle w:val="PL"/>
        <w:shd w:val="clear" w:color="auto" w:fill="E6E6E6"/>
      </w:pPr>
      <w:r w:rsidRPr="00FF083F">
        <w:tab/>
        <w:t>pur-RNTI-r16</w:t>
      </w:r>
      <w:r w:rsidRPr="00FF083F">
        <w:tab/>
      </w:r>
      <w:r w:rsidRPr="00FF083F">
        <w:tab/>
      </w:r>
      <w:r w:rsidRPr="00FF083F">
        <w:tab/>
      </w:r>
      <w:r w:rsidRPr="00FF083F">
        <w:tab/>
      </w:r>
      <w:r w:rsidRPr="00FF083F">
        <w:tab/>
        <w:t>C-RNTI</w:t>
      </w:r>
      <w:r w:rsidRPr="00FF083F">
        <w:tab/>
      </w:r>
      <w:r w:rsidRPr="00FF083F">
        <w:tab/>
      </w:r>
      <w:r w:rsidRPr="00FF083F">
        <w:tab/>
      </w:r>
      <w:r w:rsidRPr="00FF083F">
        <w:tab/>
      </w:r>
      <w:r w:rsidRPr="00FF083F">
        <w:tab/>
      </w:r>
      <w:r w:rsidRPr="00FF083F">
        <w:tab/>
        <w:t>OPTIONAL,</w:t>
      </w:r>
      <w:r w:rsidRPr="00FF083F">
        <w:tab/>
        <w:t>-- Need ON</w:t>
      </w:r>
    </w:p>
    <w:p w14:paraId="27465169" w14:textId="77777777" w:rsidR="00682905" w:rsidRPr="00FF083F" w:rsidRDefault="00682905" w:rsidP="00682905">
      <w:pPr>
        <w:pStyle w:val="PL"/>
        <w:shd w:val="clear" w:color="auto" w:fill="E6E6E6"/>
      </w:pPr>
      <w:r w:rsidRPr="00FF083F">
        <w:tab/>
        <w:t>pur-TimeAlignmentTimer-r16</w:t>
      </w:r>
      <w:r w:rsidRPr="00FF083F">
        <w:tab/>
      </w:r>
      <w:r w:rsidRPr="00FF083F">
        <w:tab/>
        <w:t>INTEGER (1..8)</w:t>
      </w:r>
      <w:r w:rsidRPr="00FF083F">
        <w:tab/>
      </w:r>
      <w:r w:rsidRPr="00FF083F">
        <w:tab/>
      </w:r>
      <w:r w:rsidRPr="00FF083F">
        <w:tab/>
      </w:r>
      <w:r w:rsidRPr="00FF083F">
        <w:tab/>
        <w:t>OPTIONAL,</w:t>
      </w:r>
      <w:r w:rsidRPr="00FF083F">
        <w:tab/>
        <w:t>-- Need OR</w:t>
      </w:r>
    </w:p>
    <w:p w14:paraId="4FADFC3D" w14:textId="77777777" w:rsidR="00682905" w:rsidRPr="00FF083F" w:rsidRDefault="00682905" w:rsidP="00682905">
      <w:pPr>
        <w:pStyle w:val="PL"/>
        <w:shd w:val="clear" w:color="auto" w:fill="E6E6E6"/>
      </w:pPr>
      <w:r w:rsidRPr="00FF083F">
        <w:tab/>
        <w:t>pur-RSRP-ChangeThreshold-r16</w:t>
      </w:r>
      <w:r w:rsidRPr="00FF083F">
        <w:tab/>
        <w:t>SetupRelease {PUR-RSRP-ChangeThreshold-r16} OPTIONAL,</w:t>
      </w:r>
      <w:r w:rsidRPr="00FF083F">
        <w:tab/>
        <w:t>-- Need ON</w:t>
      </w:r>
    </w:p>
    <w:p w14:paraId="60B29ADB" w14:textId="77777777" w:rsidR="00682905" w:rsidRPr="00FF083F" w:rsidRDefault="00682905" w:rsidP="00682905">
      <w:pPr>
        <w:pStyle w:val="PL"/>
        <w:shd w:val="clear" w:color="auto" w:fill="E6E6E6"/>
      </w:pPr>
      <w:r w:rsidRPr="00FF083F">
        <w:tab/>
        <w:t>pur-ResponseWindowTimer-r16</w:t>
      </w:r>
      <w:r w:rsidRPr="00FF083F">
        <w:tab/>
      </w:r>
      <w:r w:rsidRPr="00FF083F">
        <w:tab/>
        <w:t>ENUMERATED {sf240, sf480, sf960, sf1920, sf3840, sf5760, sf7680, sf10240}</w:t>
      </w:r>
      <w:r w:rsidRPr="00FF083F">
        <w:tab/>
      </w:r>
      <w:r w:rsidRPr="00FF083F">
        <w:tab/>
        <w:t>OPTIONAL,</w:t>
      </w:r>
      <w:r w:rsidRPr="00FF083F">
        <w:tab/>
        <w:t>-- Need ON</w:t>
      </w:r>
    </w:p>
    <w:p w14:paraId="3EEBB693" w14:textId="77777777" w:rsidR="00682905" w:rsidRPr="00FF083F" w:rsidRDefault="00682905" w:rsidP="00682905">
      <w:pPr>
        <w:pStyle w:val="PL"/>
        <w:shd w:val="clear" w:color="auto" w:fill="E6E6E6"/>
      </w:pPr>
      <w:r w:rsidRPr="00FF083F">
        <w:tab/>
        <w:t>pur-MPDCCH-Config-r16</w:t>
      </w:r>
      <w:r w:rsidRPr="00FF083F">
        <w:tab/>
      </w:r>
      <w:r w:rsidRPr="00FF083F">
        <w:tab/>
      </w:r>
      <w:r w:rsidRPr="00FF083F">
        <w:tab/>
        <w:t>PUR-MPDCCH-Config-r16</w:t>
      </w:r>
      <w:r w:rsidRPr="00FF083F">
        <w:tab/>
      </w:r>
      <w:r w:rsidRPr="00FF083F">
        <w:tab/>
        <w:t>OPTIONAL,</w:t>
      </w:r>
      <w:r w:rsidRPr="00FF083F">
        <w:tab/>
        <w:t>-- Need ON</w:t>
      </w:r>
    </w:p>
    <w:p w14:paraId="73C7F845" w14:textId="77777777" w:rsidR="00682905" w:rsidRPr="00FF083F" w:rsidRDefault="00682905" w:rsidP="00682905">
      <w:pPr>
        <w:pStyle w:val="PL"/>
        <w:shd w:val="clear" w:color="auto" w:fill="E6E6E6"/>
      </w:pPr>
      <w:r w:rsidRPr="00FF083F">
        <w:tab/>
        <w:t>pur-PDSCH-FreqHopping-r16</w:t>
      </w:r>
      <w:r w:rsidRPr="00FF083F">
        <w:tab/>
      </w:r>
      <w:r w:rsidRPr="00FF083F">
        <w:tab/>
        <w:t>BOOLEAN,</w:t>
      </w:r>
    </w:p>
    <w:p w14:paraId="598C6B39" w14:textId="77777777" w:rsidR="00682905" w:rsidRPr="00FF083F" w:rsidRDefault="00682905" w:rsidP="00682905">
      <w:pPr>
        <w:pStyle w:val="PL"/>
        <w:shd w:val="clear" w:color="auto" w:fill="E6E6E6"/>
      </w:pPr>
      <w:r w:rsidRPr="00FF083F">
        <w:tab/>
        <w:t>pur-PUCCH-Config-r16</w:t>
      </w:r>
      <w:r w:rsidRPr="00FF083F">
        <w:tab/>
      </w:r>
      <w:r w:rsidRPr="00FF083F">
        <w:tab/>
      </w:r>
      <w:r w:rsidRPr="00FF083F">
        <w:tab/>
        <w:t>PUR-PUCCH-Config-r16</w:t>
      </w:r>
      <w:r w:rsidRPr="00FF083F">
        <w:tab/>
      </w:r>
      <w:r w:rsidRPr="00FF083F">
        <w:tab/>
        <w:t>OPTIONAL,</w:t>
      </w:r>
      <w:r w:rsidRPr="00FF083F">
        <w:tab/>
        <w:t>-- Need ON</w:t>
      </w:r>
    </w:p>
    <w:p w14:paraId="7AFA42CB" w14:textId="77777777" w:rsidR="00682905" w:rsidRPr="00FF083F" w:rsidRDefault="00682905" w:rsidP="00682905">
      <w:pPr>
        <w:pStyle w:val="PL"/>
        <w:shd w:val="clear" w:color="auto" w:fill="E6E6E6"/>
      </w:pPr>
      <w:r w:rsidRPr="00FF083F">
        <w:tab/>
        <w:t>pur-PUSCH-Config-r16</w:t>
      </w:r>
      <w:r w:rsidRPr="00FF083F">
        <w:tab/>
      </w:r>
      <w:r w:rsidRPr="00FF083F">
        <w:tab/>
      </w:r>
      <w:r w:rsidRPr="00FF083F">
        <w:tab/>
        <w:t>PUR-PUSCH-Config-r16</w:t>
      </w:r>
      <w:r w:rsidRPr="00FF083F">
        <w:tab/>
      </w:r>
      <w:r w:rsidRPr="00FF083F">
        <w:tab/>
        <w:t>OPTIONAL,</w:t>
      </w:r>
      <w:r w:rsidRPr="00FF083F">
        <w:tab/>
        <w:t>-- Need ON</w:t>
      </w:r>
    </w:p>
    <w:p w14:paraId="6DE164D2" w14:textId="77777777" w:rsidR="00682905" w:rsidRPr="00FF083F" w:rsidRDefault="00682905" w:rsidP="00682905">
      <w:pPr>
        <w:pStyle w:val="PL"/>
        <w:shd w:val="clear" w:color="auto" w:fill="E6E6E6"/>
      </w:pPr>
      <w:r w:rsidRPr="00FF083F">
        <w:tab/>
        <w:t>...</w:t>
      </w:r>
    </w:p>
    <w:p w14:paraId="7AE5CEE3" w14:textId="77777777" w:rsidR="00682905" w:rsidRPr="00FF083F" w:rsidRDefault="00682905" w:rsidP="00682905">
      <w:pPr>
        <w:pStyle w:val="PL"/>
        <w:shd w:val="clear" w:color="auto" w:fill="E6E6E6"/>
      </w:pPr>
      <w:r w:rsidRPr="00FF083F">
        <w:t>}</w:t>
      </w:r>
    </w:p>
    <w:p w14:paraId="5D3ECB61" w14:textId="77777777" w:rsidR="00682905" w:rsidRPr="00FF083F" w:rsidRDefault="00682905" w:rsidP="00682905">
      <w:pPr>
        <w:pStyle w:val="PL"/>
        <w:shd w:val="clear" w:color="auto" w:fill="E6E6E6"/>
      </w:pPr>
    </w:p>
    <w:p w14:paraId="4D0D3E40" w14:textId="77777777" w:rsidR="00682905" w:rsidRPr="00FF083F" w:rsidRDefault="00682905" w:rsidP="00682905">
      <w:pPr>
        <w:pStyle w:val="PL"/>
        <w:shd w:val="clear" w:color="auto" w:fill="E6E6E6"/>
      </w:pPr>
      <w:r w:rsidRPr="00FF083F">
        <w:t>PUR-MPDCCH-Config-r16 ::=</w:t>
      </w:r>
      <w:r w:rsidRPr="00FF083F">
        <w:tab/>
      </w:r>
      <w:r w:rsidRPr="00FF083F">
        <w:tab/>
        <w:t>SEQUENCE {</w:t>
      </w:r>
    </w:p>
    <w:p w14:paraId="1019FA50" w14:textId="77777777" w:rsidR="00682905" w:rsidRPr="00FF083F" w:rsidRDefault="00682905" w:rsidP="00682905">
      <w:pPr>
        <w:pStyle w:val="PL"/>
        <w:shd w:val="clear" w:color="auto" w:fill="E6E6E6"/>
      </w:pPr>
      <w:r w:rsidRPr="00FF083F">
        <w:tab/>
        <w:t>mpdcch-FreqHopping-r16</w:t>
      </w:r>
      <w:r w:rsidRPr="00FF083F">
        <w:tab/>
      </w:r>
      <w:r w:rsidRPr="00FF083F">
        <w:tab/>
      </w:r>
      <w:r w:rsidRPr="00FF083F">
        <w:tab/>
        <w:t>BOOLEAN,</w:t>
      </w:r>
    </w:p>
    <w:p w14:paraId="4FA49977" w14:textId="77777777" w:rsidR="00682905" w:rsidRPr="00FF083F" w:rsidRDefault="00682905" w:rsidP="00682905">
      <w:pPr>
        <w:pStyle w:val="PL"/>
        <w:shd w:val="clear" w:color="auto" w:fill="E6E6E6"/>
      </w:pPr>
      <w:r w:rsidRPr="00FF083F">
        <w:tab/>
        <w:t>mpdcch-Narrowband-r16</w:t>
      </w:r>
      <w:r w:rsidRPr="00FF083F">
        <w:tab/>
      </w:r>
      <w:r w:rsidRPr="00FF083F">
        <w:tab/>
      </w:r>
      <w:r w:rsidRPr="00FF083F">
        <w:tab/>
        <w:t>INTEGER (1..maxAvailNarrowBands-r13),</w:t>
      </w:r>
    </w:p>
    <w:p w14:paraId="78A0523A" w14:textId="77777777" w:rsidR="00682905" w:rsidRPr="00FF083F" w:rsidRDefault="00682905" w:rsidP="00682905">
      <w:pPr>
        <w:pStyle w:val="PL"/>
        <w:shd w:val="clear" w:color="auto" w:fill="E6E6E6"/>
      </w:pPr>
      <w:r w:rsidRPr="00FF083F">
        <w:tab/>
        <w:t>mpdcch-PRB-PairsConfig-r16</w:t>
      </w:r>
      <w:r w:rsidRPr="00FF083F">
        <w:tab/>
      </w:r>
      <w:r w:rsidRPr="00FF083F">
        <w:tab/>
        <w:t>SEQUENCE{</w:t>
      </w:r>
    </w:p>
    <w:p w14:paraId="397F7FC5" w14:textId="77777777" w:rsidR="00682905" w:rsidRPr="00FF083F" w:rsidRDefault="00682905" w:rsidP="00682905">
      <w:pPr>
        <w:pStyle w:val="PL"/>
        <w:shd w:val="clear" w:color="auto" w:fill="E6E6E6"/>
      </w:pPr>
      <w:r w:rsidRPr="00FF083F">
        <w:tab/>
      </w:r>
      <w:r w:rsidRPr="00FF083F">
        <w:tab/>
        <w:t>numberPRB-Pairs-r16</w:t>
      </w:r>
      <w:r w:rsidRPr="00FF083F">
        <w:tab/>
      </w:r>
      <w:r w:rsidRPr="00FF083F">
        <w:tab/>
      </w:r>
      <w:r w:rsidRPr="00FF083F">
        <w:tab/>
      </w:r>
      <w:r w:rsidRPr="00FF083F">
        <w:tab/>
        <w:t>ENUMERATED {n2, n4, n6, spare1},</w:t>
      </w:r>
    </w:p>
    <w:p w14:paraId="6B55766A" w14:textId="77777777" w:rsidR="00682905" w:rsidRPr="00FF083F" w:rsidRDefault="00682905" w:rsidP="00682905">
      <w:pPr>
        <w:pStyle w:val="PL"/>
        <w:shd w:val="clear" w:color="auto" w:fill="E6E6E6"/>
      </w:pPr>
      <w:r w:rsidRPr="00FF083F">
        <w:tab/>
      </w:r>
      <w:r w:rsidRPr="00FF083F">
        <w:tab/>
        <w:t>resourceBlockAssignment-r16</w:t>
      </w:r>
      <w:r w:rsidRPr="00FF083F">
        <w:tab/>
      </w:r>
      <w:r w:rsidRPr="00FF083F">
        <w:tab/>
        <w:t>BIT STRING (SIZE(4))</w:t>
      </w:r>
    </w:p>
    <w:p w14:paraId="48ACB625" w14:textId="77777777" w:rsidR="00682905" w:rsidRPr="00FF083F" w:rsidRDefault="00682905" w:rsidP="00682905">
      <w:pPr>
        <w:pStyle w:val="PL"/>
        <w:shd w:val="clear" w:color="auto" w:fill="E6E6E6"/>
      </w:pPr>
      <w:r w:rsidRPr="00FF083F">
        <w:tab/>
        <w:t>},</w:t>
      </w:r>
    </w:p>
    <w:p w14:paraId="24D48A2D" w14:textId="77777777" w:rsidR="00682905" w:rsidRPr="00FF083F" w:rsidRDefault="00682905" w:rsidP="00682905">
      <w:pPr>
        <w:pStyle w:val="PL"/>
        <w:shd w:val="clear" w:color="auto" w:fill="E6E6E6"/>
      </w:pPr>
      <w:r w:rsidRPr="00FF083F">
        <w:tab/>
        <w:t>mpdcch-NumRepetition-r16</w:t>
      </w:r>
      <w:r w:rsidRPr="00FF083F">
        <w:tab/>
      </w:r>
      <w:r w:rsidRPr="00FF083F">
        <w:tab/>
        <w:t>ENUMERATED {r1, r2, r4, r8, r16, r32, r64, r128, r256},</w:t>
      </w:r>
    </w:p>
    <w:p w14:paraId="08C5A6EF" w14:textId="77777777" w:rsidR="00682905" w:rsidRPr="00FF083F" w:rsidRDefault="00682905" w:rsidP="00682905">
      <w:pPr>
        <w:pStyle w:val="PL"/>
        <w:shd w:val="clear" w:color="auto" w:fill="E6E6E6"/>
      </w:pPr>
      <w:r w:rsidRPr="00FF083F">
        <w:tab/>
        <w:t>mpdcch-StartSF-UESS-r16</w:t>
      </w:r>
      <w:r w:rsidRPr="00FF083F">
        <w:tab/>
      </w:r>
      <w:r w:rsidRPr="00FF083F">
        <w:tab/>
      </w:r>
      <w:r w:rsidRPr="00FF083F">
        <w:tab/>
        <w:t>CHOICE {</w:t>
      </w:r>
    </w:p>
    <w:p w14:paraId="21A1D659" w14:textId="77777777" w:rsidR="00682905" w:rsidRPr="00682905" w:rsidRDefault="00682905" w:rsidP="00682905">
      <w:pPr>
        <w:pStyle w:val="PL"/>
        <w:shd w:val="clear" w:color="auto" w:fill="E6E6E6"/>
        <w:rPr>
          <w:lang w:val="sv-SE"/>
        </w:rPr>
      </w:pPr>
      <w:r w:rsidRPr="00FF083F">
        <w:tab/>
      </w:r>
      <w:r w:rsidRPr="00FF083F">
        <w:tab/>
      </w:r>
      <w:r w:rsidRPr="00682905">
        <w:rPr>
          <w:lang w:val="sv-SE"/>
        </w:rPr>
        <w:t>fdd</w:t>
      </w:r>
      <w:r w:rsidRPr="00682905">
        <w:rPr>
          <w:lang w:val="sv-SE"/>
        </w:rPr>
        <w:tab/>
      </w:r>
      <w:r w:rsidRPr="00682905">
        <w:rPr>
          <w:lang w:val="sv-SE"/>
        </w:rPr>
        <w:tab/>
      </w:r>
      <w:r w:rsidRPr="00682905">
        <w:rPr>
          <w:lang w:val="sv-SE"/>
        </w:rPr>
        <w:tab/>
      </w:r>
      <w:r w:rsidRPr="00682905">
        <w:rPr>
          <w:lang w:val="sv-SE"/>
        </w:rPr>
        <w:tab/>
      </w:r>
      <w:r w:rsidRPr="00682905">
        <w:rPr>
          <w:lang w:val="sv-SE"/>
        </w:rPr>
        <w:tab/>
      </w:r>
      <w:r w:rsidRPr="00682905">
        <w:rPr>
          <w:lang w:val="sv-SE"/>
        </w:rPr>
        <w:tab/>
      </w:r>
      <w:r w:rsidRPr="00682905">
        <w:rPr>
          <w:lang w:val="sv-SE"/>
        </w:rPr>
        <w:tab/>
      </w:r>
      <w:r w:rsidRPr="00682905">
        <w:rPr>
          <w:lang w:val="sv-SE"/>
        </w:rPr>
        <w:tab/>
        <w:t>ENUMERATED {v1, v1dot5, v2, v2dot5, v4, v5, v8, v10},</w:t>
      </w:r>
    </w:p>
    <w:p w14:paraId="58A8DEA9" w14:textId="77777777" w:rsidR="00682905" w:rsidRPr="00FF083F" w:rsidRDefault="00682905" w:rsidP="00682905">
      <w:pPr>
        <w:pStyle w:val="PL"/>
        <w:shd w:val="clear" w:color="auto" w:fill="E6E6E6"/>
      </w:pPr>
      <w:r w:rsidRPr="00682905">
        <w:rPr>
          <w:lang w:val="sv-SE"/>
        </w:rPr>
        <w:tab/>
      </w:r>
      <w:r w:rsidRPr="00682905">
        <w:rPr>
          <w:lang w:val="sv-SE"/>
        </w:rPr>
        <w:tab/>
      </w:r>
      <w:r w:rsidRPr="00FF083F">
        <w:t>tdd</w:t>
      </w:r>
      <w:r w:rsidRPr="00FF083F">
        <w:tab/>
      </w:r>
      <w:r w:rsidRPr="00FF083F">
        <w:tab/>
      </w:r>
      <w:r w:rsidRPr="00FF083F">
        <w:tab/>
      </w:r>
      <w:r w:rsidRPr="00FF083F">
        <w:tab/>
      </w:r>
      <w:r w:rsidRPr="00FF083F">
        <w:tab/>
      </w:r>
      <w:r w:rsidRPr="00FF083F">
        <w:tab/>
      </w:r>
      <w:r w:rsidRPr="00FF083F">
        <w:tab/>
        <w:t>ENUMERATED {v1, v2, v4, v5, v8, v10, v20, spare1}</w:t>
      </w:r>
    </w:p>
    <w:p w14:paraId="6172DA6D" w14:textId="77777777" w:rsidR="00682905" w:rsidRPr="00FF083F" w:rsidRDefault="00682905" w:rsidP="00682905">
      <w:pPr>
        <w:pStyle w:val="PL"/>
        <w:shd w:val="clear" w:color="auto" w:fill="E6E6E6"/>
      </w:pPr>
      <w:r w:rsidRPr="00FF083F">
        <w:tab/>
        <w:t>},</w:t>
      </w:r>
    </w:p>
    <w:p w14:paraId="0E326A0F" w14:textId="77777777" w:rsidR="00682905" w:rsidRPr="00FF083F" w:rsidRDefault="00682905" w:rsidP="00682905">
      <w:pPr>
        <w:pStyle w:val="PL"/>
        <w:shd w:val="clear" w:color="auto" w:fill="E6E6E6"/>
      </w:pPr>
      <w:r w:rsidRPr="00FF083F">
        <w:tab/>
        <w:t>mpdcch-Offset-PUR-SS-r16</w:t>
      </w:r>
      <w:r w:rsidRPr="00FF083F">
        <w:tab/>
        <w:t>ENUMERATED {zero, oneEighth, oneQuarter,</w:t>
      </w:r>
    </w:p>
    <w:p w14:paraId="3F1B687D" w14:textId="77777777" w:rsidR="00682905" w:rsidRPr="00FF083F" w:rsidRDefault="00682905" w:rsidP="00682905">
      <w:pPr>
        <w:pStyle w:val="PL"/>
        <w:shd w:val="clear" w:color="auto" w:fill="E6E6E6"/>
      </w:pP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t>threeEighth, oneHalf, fiveEighth,</w:t>
      </w:r>
    </w:p>
    <w:p w14:paraId="19844F3E" w14:textId="77777777" w:rsidR="00682905" w:rsidRPr="00FF083F" w:rsidRDefault="00682905" w:rsidP="00682905">
      <w:pPr>
        <w:pStyle w:val="PL"/>
        <w:shd w:val="clear" w:color="auto" w:fill="E6E6E6"/>
      </w:pP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t>threeQuarter, sevenEighth}</w:t>
      </w:r>
    </w:p>
    <w:p w14:paraId="03E0AA1C" w14:textId="77777777" w:rsidR="00682905" w:rsidRPr="00FF083F" w:rsidRDefault="00682905" w:rsidP="00682905">
      <w:pPr>
        <w:pStyle w:val="PL"/>
        <w:shd w:val="clear" w:color="auto" w:fill="E6E6E6"/>
      </w:pPr>
      <w:r w:rsidRPr="00FF083F">
        <w:t>}</w:t>
      </w:r>
    </w:p>
    <w:p w14:paraId="5CEAAA92" w14:textId="77777777" w:rsidR="00682905" w:rsidRPr="00FF083F" w:rsidRDefault="00682905" w:rsidP="00682905">
      <w:pPr>
        <w:pStyle w:val="PL"/>
        <w:shd w:val="clear" w:color="auto" w:fill="E6E6E6"/>
      </w:pPr>
    </w:p>
    <w:p w14:paraId="319E77EF" w14:textId="77777777" w:rsidR="00682905" w:rsidRPr="00FF083F" w:rsidRDefault="00682905" w:rsidP="00682905">
      <w:pPr>
        <w:pStyle w:val="PL"/>
        <w:shd w:val="clear" w:color="auto" w:fill="E6E6E6"/>
      </w:pPr>
      <w:r w:rsidRPr="00FF083F">
        <w:t>PUR-PUCCH-Config-r16 ::=</w:t>
      </w:r>
      <w:r w:rsidRPr="00FF083F">
        <w:tab/>
      </w:r>
      <w:r w:rsidRPr="00FF083F">
        <w:tab/>
      </w:r>
      <w:r w:rsidRPr="00FF083F">
        <w:tab/>
        <w:t>SEQUENCE {</w:t>
      </w:r>
    </w:p>
    <w:p w14:paraId="276BDDF3" w14:textId="77777777" w:rsidR="00682905" w:rsidRPr="00FF083F" w:rsidRDefault="00682905" w:rsidP="00682905">
      <w:pPr>
        <w:pStyle w:val="PL"/>
        <w:shd w:val="pct10" w:color="auto" w:fill="auto"/>
      </w:pPr>
      <w:r w:rsidRPr="00FF083F">
        <w:tab/>
        <w:t>n1PUCCH-AN-r16</w:t>
      </w:r>
      <w:r w:rsidRPr="00FF083F">
        <w:tab/>
      </w:r>
      <w:r w:rsidRPr="00FF083F">
        <w:tab/>
      </w:r>
      <w:r w:rsidRPr="00FF083F">
        <w:tab/>
      </w:r>
      <w:r w:rsidRPr="00FF083F">
        <w:tab/>
      </w:r>
      <w:r w:rsidRPr="00FF083F">
        <w:tab/>
      </w:r>
      <w:r w:rsidRPr="00FF083F">
        <w:tab/>
        <w:t>INTEGER (0..2047)</w:t>
      </w:r>
      <w:r w:rsidRPr="00FF083F">
        <w:tab/>
      </w:r>
      <w:r w:rsidRPr="00FF083F">
        <w:tab/>
      </w:r>
      <w:r w:rsidRPr="00FF083F">
        <w:tab/>
        <w:t>OPTIONAL,</w:t>
      </w:r>
      <w:r w:rsidRPr="00FF083F">
        <w:tab/>
        <w:t>-- Need ON</w:t>
      </w:r>
    </w:p>
    <w:p w14:paraId="702E69BF" w14:textId="77777777" w:rsidR="00682905" w:rsidRPr="00FF083F" w:rsidRDefault="00682905" w:rsidP="00682905">
      <w:pPr>
        <w:pStyle w:val="PL"/>
        <w:shd w:val="pct10" w:color="auto" w:fill="auto"/>
      </w:pPr>
      <w:r w:rsidRPr="00FF083F">
        <w:tab/>
        <w:t>pucch-NumRepetitionCE-Format1-r16</w:t>
      </w:r>
      <w:r w:rsidRPr="00FF083F">
        <w:tab/>
        <w:t>ENUMERATED {n1, n2, n4, n8}</w:t>
      </w:r>
      <w:r w:rsidRPr="00FF083F">
        <w:tab/>
        <w:t>OPTIONAL</w:t>
      </w:r>
      <w:r w:rsidRPr="00FF083F">
        <w:tab/>
        <w:t>-- Need ON</w:t>
      </w:r>
    </w:p>
    <w:p w14:paraId="3F9BC69D" w14:textId="77777777" w:rsidR="00682905" w:rsidRPr="00FF083F" w:rsidRDefault="00682905" w:rsidP="00682905">
      <w:pPr>
        <w:pStyle w:val="PL"/>
        <w:shd w:val="clear" w:color="auto" w:fill="E6E6E6"/>
      </w:pPr>
      <w:r w:rsidRPr="00FF083F">
        <w:t>}</w:t>
      </w:r>
    </w:p>
    <w:p w14:paraId="561F432F" w14:textId="77777777" w:rsidR="00682905" w:rsidRPr="00FF083F" w:rsidRDefault="00682905" w:rsidP="00682905">
      <w:pPr>
        <w:pStyle w:val="PL"/>
        <w:shd w:val="clear" w:color="auto" w:fill="E6E6E6"/>
      </w:pPr>
    </w:p>
    <w:p w14:paraId="08614D3A" w14:textId="77777777" w:rsidR="00682905" w:rsidRPr="00FF083F" w:rsidRDefault="00682905" w:rsidP="00682905">
      <w:pPr>
        <w:pStyle w:val="PL"/>
        <w:shd w:val="clear" w:color="auto" w:fill="E6E6E6"/>
      </w:pPr>
      <w:r w:rsidRPr="00FF083F">
        <w:t>PUR-PUSCH-Config-r16 ::=</w:t>
      </w:r>
      <w:r w:rsidRPr="00FF083F">
        <w:tab/>
      </w:r>
      <w:r w:rsidRPr="00FF083F">
        <w:tab/>
        <w:t>SEQUENCE {</w:t>
      </w:r>
    </w:p>
    <w:p w14:paraId="17DC53CF" w14:textId="77777777" w:rsidR="00682905" w:rsidRPr="00FF083F" w:rsidRDefault="00682905" w:rsidP="00682905">
      <w:pPr>
        <w:pStyle w:val="PL"/>
        <w:shd w:val="clear" w:color="auto" w:fill="E6E6E6"/>
      </w:pPr>
      <w:r w:rsidRPr="00FF083F">
        <w:tab/>
        <w:t>pur-GrantInfo-r16</w:t>
      </w:r>
      <w:r w:rsidRPr="00FF083F">
        <w:tab/>
      </w:r>
      <w:r w:rsidRPr="00FF083F">
        <w:tab/>
      </w:r>
      <w:r w:rsidRPr="00FF083F">
        <w:tab/>
      </w:r>
      <w:r w:rsidRPr="00FF083F">
        <w:tab/>
        <w:t>CHOICE {</w:t>
      </w:r>
    </w:p>
    <w:p w14:paraId="7A87E657" w14:textId="77777777" w:rsidR="00682905" w:rsidRPr="00FF083F" w:rsidRDefault="00682905" w:rsidP="00682905">
      <w:pPr>
        <w:pStyle w:val="PL"/>
        <w:shd w:val="clear" w:color="auto" w:fill="E6E6E6"/>
      </w:pPr>
      <w:r w:rsidRPr="00FF083F">
        <w:tab/>
      </w:r>
      <w:r w:rsidRPr="00FF083F">
        <w:tab/>
        <w:t>ce-ModeA</w:t>
      </w:r>
      <w:r w:rsidRPr="00FF083F">
        <w:tab/>
      </w:r>
      <w:r w:rsidRPr="00FF083F">
        <w:tab/>
      </w:r>
      <w:r w:rsidRPr="00FF083F">
        <w:tab/>
      </w:r>
      <w:r w:rsidRPr="00FF083F">
        <w:tab/>
      </w:r>
      <w:r w:rsidRPr="00FF083F">
        <w:tab/>
      </w:r>
      <w:r w:rsidRPr="00FF083F">
        <w:tab/>
        <w:t>SEQUENCE {</w:t>
      </w:r>
    </w:p>
    <w:p w14:paraId="4A9C9602" w14:textId="77777777" w:rsidR="00682905" w:rsidRPr="00FF083F" w:rsidRDefault="00682905" w:rsidP="00682905">
      <w:pPr>
        <w:pStyle w:val="PL"/>
        <w:shd w:val="clear" w:color="auto" w:fill="E6E6E6"/>
      </w:pPr>
      <w:r w:rsidRPr="00FF083F">
        <w:tab/>
      </w:r>
      <w:r w:rsidRPr="00FF083F">
        <w:tab/>
      </w:r>
      <w:r w:rsidRPr="00FF083F">
        <w:tab/>
        <w:t>numRUs-r16</w:t>
      </w:r>
      <w:r w:rsidRPr="00FF083F">
        <w:tab/>
      </w:r>
      <w:r w:rsidRPr="00FF083F">
        <w:tab/>
      </w:r>
      <w:r w:rsidRPr="00FF083F">
        <w:tab/>
      </w:r>
      <w:r w:rsidRPr="00FF083F">
        <w:tab/>
      </w:r>
      <w:r w:rsidRPr="00FF083F">
        <w:tab/>
      </w:r>
      <w:r w:rsidRPr="00FF083F">
        <w:tab/>
        <w:t>BIT STRING (SIZE(2)),</w:t>
      </w:r>
    </w:p>
    <w:p w14:paraId="7433B50C" w14:textId="77777777" w:rsidR="00682905" w:rsidRPr="00FF083F" w:rsidRDefault="00682905" w:rsidP="00682905">
      <w:pPr>
        <w:pStyle w:val="PL"/>
        <w:shd w:val="clear" w:color="auto" w:fill="E6E6E6"/>
      </w:pPr>
      <w:r w:rsidRPr="00FF083F">
        <w:tab/>
      </w:r>
      <w:r w:rsidRPr="00FF083F">
        <w:tab/>
      </w:r>
      <w:r w:rsidRPr="00FF083F">
        <w:tab/>
        <w:t>prb-AllocationInfo-r16</w:t>
      </w:r>
      <w:r w:rsidRPr="00FF083F">
        <w:tab/>
      </w:r>
      <w:r w:rsidRPr="00FF083F">
        <w:tab/>
      </w:r>
      <w:r w:rsidRPr="00FF083F">
        <w:tab/>
        <w:t>BIT STRING (SIZE(10)),</w:t>
      </w:r>
    </w:p>
    <w:p w14:paraId="7EB583E4" w14:textId="77777777" w:rsidR="00682905" w:rsidRPr="00FF083F" w:rsidRDefault="00682905" w:rsidP="00682905">
      <w:pPr>
        <w:pStyle w:val="PL"/>
        <w:shd w:val="clear" w:color="auto" w:fill="E6E6E6"/>
      </w:pPr>
      <w:r w:rsidRPr="00FF083F">
        <w:tab/>
      </w:r>
      <w:r w:rsidRPr="00FF083F">
        <w:tab/>
      </w:r>
      <w:r w:rsidRPr="00FF083F">
        <w:tab/>
        <w:t>mcs-r16</w:t>
      </w:r>
      <w:r w:rsidRPr="00FF083F">
        <w:tab/>
      </w:r>
      <w:r w:rsidRPr="00FF083F">
        <w:tab/>
      </w:r>
      <w:r w:rsidRPr="00FF083F">
        <w:tab/>
      </w:r>
      <w:r w:rsidRPr="00FF083F">
        <w:tab/>
      </w:r>
      <w:r w:rsidRPr="00FF083F">
        <w:tab/>
      </w:r>
      <w:r w:rsidRPr="00FF083F">
        <w:tab/>
      </w:r>
      <w:r w:rsidRPr="00FF083F">
        <w:tab/>
        <w:t>BIT STRING (SIZE(4)),</w:t>
      </w:r>
    </w:p>
    <w:p w14:paraId="1491CFD2" w14:textId="77777777" w:rsidR="00682905" w:rsidRPr="00FF083F" w:rsidRDefault="00682905" w:rsidP="00682905">
      <w:pPr>
        <w:pStyle w:val="PL"/>
        <w:shd w:val="clear" w:color="auto" w:fill="E6E6E6"/>
      </w:pPr>
      <w:r w:rsidRPr="00FF083F">
        <w:tab/>
      </w:r>
      <w:r w:rsidRPr="00FF083F">
        <w:tab/>
      </w:r>
      <w:r w:rsidRPr="00FF083F">
        <w:tab/>
        <w:t>numRepetitions-r16</w:t>
      </w:r>
      <w:r w:rsidRPr="00FF083F">
        <w:tab/>
      </w:r>
      <w:r w:rsidRPr="00FF083F">
        <w:tab/>
      </w:r>
      <w:r w:rsidRPr="00FF083F">
        <w:tab/>
      </w:r>
      <w:r w:rsidRPr="00FF083F">
        <w:tab/>
        <w:t>BIT STRING (SIZE(3))</w:t>
      </w:r>
    </w:p>
    <w:p w14:paraId="38DE66DC" w14:textId="77777777" w:rsidR="00682905" w:rsidRPr="00FF083F" w:rsidRDefault="00682905" w:rsidP="00682905">
      <w:pPr>
        <w:pStyle w:val="PL"/>
        <w:shd w:val="clear" w:color="auto" w:fill="E6E6E6"/>
      </w:pPr>
      <w:r w:rsidRPr="00FF083F">
        <w:tab/>
      </w:r>
      <w:r w:rsidRPr="00FF083F">
        <w:tab/>
        <w:t>},</w:t>
      </w:r>
    </w:p>
    <w:p w14:paraId="471CC8E8" w14:textId="77777777" w:rsidR="00682905" w:rsidRPr="00FF083F" w:rsidRDefault="00682905" w:rsidP="00682905">
      <w:pPr>
        <w:pStyle w:val="PL"/>
        <w:shd w:val="clear" w:color="auto" w:fill="E6E6E6"/>
      </w:pPr>
      <w:r w:rsidRPr="00FF083F">
        <w:tab/>
      </w:r>
      <w:r w:rsidRPr="00FF083F">
        <w:tab/>
        <w:t>ce-ModeB</w:t>
      </w:r>
      <w:r w:rsidRPr="00FF083F">
        <w:tab/>
      </w:r>
      <w:r w:rsidRPr="00FF083F">
        <w:tab/>
      </w:r>
      <w:r w:rsidRPr="00FF083F">
        <w:tab/>
      </w:r>
      <w:r w:rsidRPr="00FF083F">
        <w:tab/>
      </w:r>
      <w:r w:rsidRPr="00FF083F">
        <w:tab/>
      </w:r>
      <w:r w:rsidRPr="00FF083F">
        <w:tab/>
        <w:t>SEQUENCE {</w:t>
      </w:r>
    </w:p>
    <w:p w14:paraId="365454F5" w14:textId="77777777" w:rsidR="00682905" w:rsidRPr="00FF083F" w:rsidRDefault="00682905" w:rsidP="00682905">
      <w:pPr>
        <w:pStyle w:val="PL"/>
        <w:shd w:val="clear" w:color="auto" w:fill="E6E6E6"/>
      </w:pPr>
      <w:r w:rsidRPr="00FF083F">
        <w:tab/>
      </w:r>
      <w:r w:rsidRPr="00FF083F">
        <w:tab/>
      </w:r>
      <w:r w:rsidRPr="00FF083F">
        <w:tab/>
        <w:t>subPRB-Allocation-r16</w:t>
      </w:r>
      <w:r w:rsidRPr="00FF083F">
        <w:tab/>
      </w:r>
      <w:r w:rsidRPr="00FF083F">
        <w:tab/>
      </w:r>
      <w:r w:rsidRPr="00FF083F">
        <w:tab/>
        <w:t>BOOLEAN,</w:t>
      </w:r>
    </w:p>
    <w:p w14:paraId="5C4C0B53" w14:textId="77777777" w:rsidR="00682905" w:rsidRPr="00FF083F" w:rsidRDefault="00682905" w:rsidP="00682905">
      <w:pPr>
        <w:pStyle w:val="PL"/>
        <w:shd w:val="clear" w:color="auto" w:fill="E6E6E6"/>
      </w:pPr>
      <w:r w:rsidRPr="00FF083F">
        <w:lastRenderedPageBreak/>
        <w:tab/>
      </w:r>
      <w:r w:rsidRPr="00FF083F">
        <w:tab/>
      </w:r>
      <w:r w:rsidRPr="00FF083F">
        <w:tab/>
        <w:t>numRUs-r16</w:t>
      </w:r>
      <w:r w:rsidRPr="00FF083F">
        <w:tab/>
      </w:r>
      <w:r w:rsidRPr="00FF083F">
        <w:tab/>
      </w:r>
      <w:r w:rsidRPr="00FF083F">
        <w:tab/>
      </w:r>
      <w:r w:rsidRPr="00FF083F">
        <w:tab/>
      </w:r>
      <w:r w:rsidRPr="00FF083F">
        <w:tab/>
      </w:r>
      <w:r w:rsidRPr="00FF083F">
        <w:tab/>
        <w:t>BOOLEAN,</w:t>
      </w:r>
    </w:p>
    <w:p w14:paraId="6C5B6490" w14:textId="77777777" w:rsidR="00682905" w:rsidRPr="00FF083F" w:rsidRDefault="00682905" w:rsidP="00682905">
      <w:pPr>
        <w:pStyle w:val="PL"/>
        <w:shd w:val="clear" w:color="auto" w:fill="E6E6E6"/>
      </w:pPr>
      <w:r w:rsidRPr="00FF083F">
        <w:tab/>
      </w:r>
      <w:r w:rsidRPr="00FF083F">
        <w:tab/>
      </w:r>
      <w:r w:rsidRPr="00FF083F">
        <w:tab/>
        <w:t>prb-AllocationInfo-r16</w:t>
      </w:r>
      <w:r w:rsidRPr="00FF083F">
        <w:tab/>
      </w:r>
      <w:r w:rsidRPr="00FF083F">
        <w:tab/>
      </w:r>
      <w:r w:rsidRPr="00FF083F">
        <w:tab/>
        <w:t>BIT STRING (SIZE(8)),</w:t>
      </w:r>
    </w:p>
    <w:p w14:paraId="092DDA5B" w14:textId="77777777" w:rsidR="00682905" w:rsidRPr="00FF083F" w:rsidRDefault="00682905" w:rsidP="00682905">
      <w:pPr>
        <w:pStyle w:val="PL"/>
        <w:shd w:val="clear" w:color="auto" w:fill="E6E6E6"/>
      </w:pPr>
      <w:r w:rsidRPr="00FF083F">
        <w:tab/>
      </w:r>
      <w:r w:rsidRPr="00FF083F">
        <w:tab/>
      </w:r>
      <w:r w:rsidRPr="00FF083F">
        <w:tab/>
        <w:t>mcs-r16</w:t>
      </w:r>
      <w:r w:rsidRPr="00FF083F">
        <w:tab/>
      </w:r>
      <w:r w:rsidRPr="00FF083F">
        <w:tab/>
      </w:r>
      <w:r w:rsidRPr="00FF083F">
        <w:tab/>
      </w:r>
      <w:r w:rsidRPr="00FF083F">
        <w:tab/>
      </w:r>
      <w:r w:rsidRPr="00FF083F">
        <w:tab/>
      </w:r>
      <w:r w:rsidRPr="00FF083F">
        <w:tab/>
      </w:r>
      <w:r w:rsidRPr="00FF083F">
        <w:tab/>
        <w:t>BIT STRING (SIZE(4)),</w:t>
      </w:r>
    </w:p>
    <w:p w14:paraId="3F1E9A38" w14:textId="77777777" w:rsidR="00682905" w:rsidRPr="00FF083F" w:rsidRDefault="00682905" w:rsidP="00682905">
      <w:pPr>
        <w:pStyle w:val="PL"/>
        <w:shd w:val="clear" w:color="auto" w:fill="E6E6E6"/>
      </w:pPr>
      <w:r w:rsidRPr="00FF083F">
        <w:tab/>
      </w:r>
      <w:r w:rsidRPr="00FF083F">
        <w:tab/>
      </w:r>
      <w:r w:rsidRPr="00FF083F">
        <w:tab/>
        <w:t>numRepetitions-r16</w:t>
      </w:r>
      <w:r w:rsidRPr="00FF083F">
        <w:tab/>
      </w:r>
      <w:r w:rsidRPr="00FF083F">
        <w:tab/>
      </w:r>
      <w:r w:rsidRPr="00FF083F">
        <w:tab/>
      </w:r>
      <w:r w:rsidRPr="00FF083F">
        <w:tab/>
        <w:t>BIT STRING (SIZE(3))</w:t>
      </w:r>
    </w:p>
    <w:p w14:paraId="140F22EC" w14:textId="77777777" w:rsidR="00682905" w:rsidRPr="00FF083F" w:rsidRDefault="00682905" w:rsidP="00682905">
      <w:pPr>
        <w:pStyle w:val="PL"/>
        <w:shd w:val="clear" w:color="auto" w:fill="E6E6E6"/>
      </w:pPr>
      <w:r w:rsidRPr="00FF083F">
        <w:tab/>
      </w:r>
      <w:r w:rsidRPr="00FF083F">
        <w:tab/>
        <w:t>}</w:t>
      </w:r>
    </w:p>
    <w:p w14:paraId="23BB83A4" w14:textId="77777777" w:rsidR="00682905" w:rsidRPr="00FF083F" w:rsidRDefault="00682905" w:rsidP="00682905">
      <w:pPr>
        <w:pStyle w:val="PL"/>
        <w:shd w:val="clear" w:color="auto" w:fill="E6E6E6"/>
      </w:pPr>
      <w:r w:rsidRPr="00FF083F">
        <w:tab/>
        <w:t>}</w:t>
      </w:r>
      <w:r w:rsidRPr="00FF083F">
        <w:tab/>
        <w:t>OPTIONAL,</w:t>
      </w:r>
      <w:r w:rsidRPr="00FF083F">
        <w:tab/>
        <w:t>-- Need ON</w:t>
      </w:r>
    </w:p>
    <w:p w14:paraId="6BB5DE20" w14:textId="77777777" w:rsidR="00682905" w:rsidRPr="00FF083F" w:rsidRDefault="00682905" w:rsidP="00682905">
      <w:pPr>
        <w:pStyle w:val="PL"/>
        <w:shd w:val="clear" w:color="auto" w:fill="E6E6E6"/>
      </w:pPr>
      <w:r w:rsidRPr="00FF083F">
        <w:tab/>
        <w:t>pur-PUSCH-FreqHopping-r16</w:t>
      </w:r>
      <w:r w:rsidRPr="00FF083F">
        <w:tab/>
      </w:r>
      <w:r w:rsidRPr="00FF083F">
        <w:tab/>
        <w:t>BOOLEAN,</w:t>
      </w:r>
    </w:p>
    <w:p w14:paraId="3B1770A1" w14:textId="77777777" w:rsidR="00682905" w:rsidRPr="00682905" w:rsidRDefault="00682905" w:rsidP="00682905">
      <w:pPr>
        <w:pStyle w:val="PL"/>
        <w:shd w:val="clear" w:color="auto" w:fill="E6E6E6"/>
        <w:rPr>
          <w:lang w:val="sv-SE"/>
        </w:rPr>
      </w:pPr>
      <w:r w:rsidRPr="00FF083F">
        <w:tab/>
      </w:r>
      <w:r w:rsidRPr="00682905">
        <w:rPr>
          <w:lang w:val="sv-SE"/>
        </w:rPr>
        <w:t>p0-UE-PUSCH-r16</w:t>
      </w:r>
      <w:r w:rsidRPr="00682905">
        <w:rPr>
          <w:lang w:val="sv-SE"/>
        </w:rPr>
        <w:tab/>
      </w:r>
      <w:r w:rsidRPr="00682905">
        <w:rPr>
          <w:lang w:val="sv-SE"/>
        </w:rPr>
        <w:tab/>
      </w:r>
      <w:r w:rsidRPr="00682905">
        <w:rPr>
          <w:lang w:val="sv-SE"/>
        </w:rPr>
        <w:tab/>
      </w:r>
      <w:r w:rsidRPr="00682905">
        <w:rPr>
          <w:lang w:val="sv-SE"/>
        </w:rPr>
        <w:tab/>
      </w:r>
      <w:r w:rsidRPr="00682905">
        <w:rPr>
          <w:lang w:val="sv-SE"/>
        </w:rPr>
        <w:tab/>
        <w:t>INTEGER (-8..7),</w:t>
      </w:r>
    </w:p>
    <w:p w14:paraId="0D48A5D6" w14:textId="77777777" w:rsidR="00682905" w:rsidRPr="00FF083F" w:rsidRDefault="00682905" w:rsidP="00682905">
      <w:pPr>
        <w:pStyle w:val="PL"/>
        <w:shd w:val="clear" w:color="auto" w:fill="E6E6E6"/>
      </w:pPr>
      <w:r w:rsidRPr="00682905">
        <w:rPr>
          <w:lang w:val="sv-SE"/>
        </w:rPr>
        <w:tab/>
      </w:r>
      <w:r w:rsidRPr="00FF083F">
        <w:t>alpha-r16</w:t>
      </w:r>
      <w:r w:rsidRPr="00FF083F">
        <w:tab/>
      </w:r>
      <w:r w:rsidRPr="00FF083F">
        <w:tab/>
      </w:r>
      <w:r w:rsidRPr="00FF083F">
        <w:tab/>
      </w:r>
      <w:r w:rsidRPr="00FF083F">
        <w:tab/>
      </w:r>
      <w:r w:rsidRPr="00FF083F">
        <w:tab/>
      </w:r>
      <w:r w:rsidRPr="00FF083F">
        <w:tab/>
        <w:t>Alpha-r12,</w:t>
      </w:r>
    </w:p>
    <w:p w14:paraId="370EB1F3" w14:textId="77777777" w:rsidR="00682905" w:rsidRPr="00FF083F" w:rsidRDefault="00682905" w:rsidP="00682905">
      <w:pPr>
        <w:pStyle w:val="PL"/>
        <w:shd w:val="clear" w:color="auto" w:fill="E6E6E6"/>
      </w:pPr>
      <w:r w:rsidRPr="00FF083F">
        <w:tab/>
        <w:t>pusch-CyclicShift-r16</w:t>
      </w:r>
      <w:r w:rsidRPr="00FF083F">
        <w:tab/>
      </w:r>
      <w:r w:rsidRPr="00FF083F">
        <w:tab/>
      </w:r>
      <w:r w:rsidRPr="00FF083F">
        <w:tab/>
        <w:t>ENUMERATED {n0, n6},</w:t>
      </w:r>
    </w:p>
    <w:p w14:paraId="49CD7B63" w14:textId="77777777" w:rsidR="00682905" w:rsidRPr="00FF083F" w:rsidRDefault="00682905" w:rsidP="00682905">
      <w:pPr>
        <w:pStyle w:val="PL"/>
        <w:shd w:val="clear" w:color="auto" w:fill="E6E6E6"/>
      </w:pPr>
      <w:r w:rsidRPr="00FF083F">
        <w:tab/>
        <w:t>pusch-NB-MaxTBS-r16</w:t>
      </w:r>
      <w:r w:rsidRPr="00FF083F">
        <w:tab/>
      </w:r>
      <w:r w:rsidRPr="00FF083F">
        <w:tab/>
      </w:r>
      <w:r w:rsidRPr="00FF083F">
        <w:tab/>
      </w:r>
      <w:r w:rsidRPr="00FF083F">
        <w:tab/>
        <w:t>BOOLEAN,</w:t>
      </w:r>
    </w:p>
    <w:p w14:paraId="6B036313" w14:textId="77777777" w:rsidR="00682905" w:rsidRPr="00FF083F" w:rsidRDefault="00682905" w:rsidP="00682905">
      <w:pPr>
        <w:pStyle w:val="PL"/>
        <w:shd w:val="clear" w:color="auto" w:fill="E6E6E6"/>
      </w:pPr>
      <w:r w:rsidRPr="00FF083F">
        <w:tab/>
        <w:t>locationCE-ModeB-r16</w:t>
      </w:r>
      <w:r w:rsidRPr="00FF083F">
        <w:tab/>
      </w:r>
      <w:r w:rsidRPr="00FF083F">
        <w:tab/>
      </w:r>
      <w:r w:rsidRPr="00FF083F">
        <w:tab/>
        <w:t>INTEGER (0..5)</w:t>
      </w:r>
      <w:r w:rsidRPr="00FF083F">
        <w:tab/>
        <w:t>OPTIONAL -- Cond SubPRB</w:t>
      </w:r>
    </w:p>
    <w:p w14:paraId="7BFCAF22" w14:textId="77777777" w:rsidR="00682905" w:rsidRPr="00FF083F" w:rsidRDefault="00682905" w:rsidP="00682905">
      <w:pPr>
        <w:pStyle w:val="PL"/>
        <w:shd w:val="clear" w:color="auto" w:fill="E6E6E6"/>
      </w:pPr>
      <w:r w:rsidRPr="00FF083F">
        <w:t>}</w:t>
      </w:r>
    </w:p>
    <w:p w14:paraId="27D7A676" w14:textId="77777777" w:rsidR="00682905" w:rsidRPr="00FF083F" w:rsidRDefault="00682905" w:rsidP="00682905">
      <w:pPr>
        <w:pStyle w:val="PL"/>
        <w:shd w:val="clear" w:color="auto" w:fill="E6E6E6"/>
      </w:pPr>
    </w:p>
    <w:p w14:paraId="1719C121" w14:textId="77777777" w:rsidR="00682905" w:rsidRPr="00FF083F" w:rsidRDefault="00682905" w:rsidP="00682905">
      <w:pPr>
        <w:pStyle w:val="PL"/>
        <w:shd w:val="clear" w:color="auto" w:fill="E6E6E6"/>
      </w:pPr>
      <w:r w:rsidRPr="00FF083F">
        <w:t>PUR-RSRP-ChangeThreshold-r16 ::= SEQUENCE {</w:t>
      </w:r>
    </w:p>
    <w:p w14:paraId="5212D4AC" w14:textId="77777777" w:rsidR="00682905" w:rsidRPr="00FF083F" w:rsidRDefault="00682905" w:rsidP="00682905">
      <w:pPr>
        <w:pStyle w:val="PL"/>
        <w:shd w:val="clear" w:color="auto" w:fill="E6E6E6"/>
      </w:pPr>
      <w:r w:rsidRPr="00FF083F">
        <w:tab/>
        <w:t>increaseThresh-r16</w:t>
      </w:r>
      <w:r w:rsidRPr="00FF083F">
        <w:tab/>
      </w:r>
      <w:r w:rsidRPr="00FF083F">
        <w:tab/>
      </w:r>
      <w:r w:rsidRPr="00FF083F">
        <w:tab/>
      </w:r>
      <w:r w:rsidRPr="00FF083F">
        <w:tab/>
        <w:t>RSRP-ChangeThresh-r16,</w:t>
      </w:r>
    </w:p>
    <w:p w14:paraId="3775A17A" w14:textId="77777777" w:rsidR="00682905" w:rsidRPr="00FF083F" w:rsidRDefault="00682905" w:rsidP="00682905">
      <w:pPr>
        <w:pStyle w:val="PL"/>
        <w:shd w:val="clear" w:color="auto" w:fill="E6E6E6"/>
      </w:pPr>
      <w:r w:rsidRPr="00FF083F">
        <w:tab/>
        <w:t>decreaseThresh-r16</w:t>
      </w:r>
      <w:r w:rsidRPr="00FF083F">
        <w:tab/>
      </w:r>
      <w:r w:rsidRPr="00FF083F">
        <w:tab/>
      </w:r>
      <w:r w:rsidRPr="00FF083F">
        <w:tab/>
      </w:r>
      <w:r w:rsidRPr="00FF083F">
        <w:tab/>
        <w:t>RSRP-ChangeThresh-r16</w:t>
      </w:r>
      <w:r w:rsidRPr="00FF083F">
        <w:tab/>
        <w:t>OPTIONAL</w:t>
      </w:r>
      <w:r w:rsidRPr="00FF083F">
        <w:tab/>
      </w:r>
      <w:r w:rsidRPr="00FF083F">
        <w:tab/>
        <w:t>--Need OP</w:t>
      </w:r>
    </w:p>
    <w:p w14:paraId="36C09ABD" w14:textId="77777777" w:rsidR="00682905" w:rsidRPr="00FF083F" w:rsidRDefault="00682905" w:rsidP="00682905">
      <w:pPr>
        <w:pStyle w:val="PL"/>
        <w:shd w:val="clear" w:color="auto" w:fill="E6E6E6"/>
      </w:pPr>
      <w:r w:rsidRPr="00FF083F">
        <w:t>}</w:t>
      </w:r>
    </w:p>
    <w:p w14:paraId="15FD2133" w14:textId="77777777" w:rsidR="00682905" w:rsidRPr="00FF083F" w:rsidRDefault="00682905" w:rsidP="00682905">
      <w:pPr>
        <w:pStyle w:val="PL"/>
        <w:shd w:val="clear" w:color="auto" w:fill="E6E6E6"/>
      </w:pPr>
    </w:p>
    <w:p w14:paraId="2AEF6185" w14:textId="77777777" w:rsidR="00682905" w:rsidRPr="00FF083F" w:rsidRDefault="00682905" w:rsidP="00682905">
      <w:pPr>
        <w:pStyle w:val="PL"/>
        <w:shd w:val="clear" w:color="auto" w:fill="E6E6E6"/>
      </w:pPr>
      <w:r w:rsidRPr="00FF083F">
        <w:t>RSRP-ChangeThresh-r16 ::= ENUMERATED {dB4, dB6, dB8, dB10, dB14, dB18, dB22, dB26, dB30, dB34, spare6, spare5, spare4, spare3, spare2, spare1}</w:t>
      </w:r>
    </w:p>
    <w:p w14:paraId="3C7CE370" w14:textId="77777777" w:rsidR="00682905" w:rsidRPr="00FF083F" w:rsidRDefault="00682905" w:rsidP="00682905">
      <w:pPr>
        <w:pStyle w:val="PL"/>
        <w:shd w:val="clear" w:color="auto" w:fill="E6E6E6"/>
      </w:pPr>
    </w:p>
    <w:p w14:paraId="1E2E1B67" w14:textId="77777777" w:rsidR="00682905" w:rsidRPr="00FF083F" w:rsidRDefault="00682905" w:rsidP="00682905">
      <w:pPr>
        <w:pStyle w:val="PL"/>
        <w:shd w:val="clear" w:color="auto" w:fill="E6E6E6"/>
      </w:pPr>
      <w:r w:rsidRPr="00FF083F">
        <w:t>-- ASN1STOP</w:t>
      </w:r>
    </w:p>
    <w:p w14:paraId="69DDFE7B" w14:textId="77777777" w:rsidR="00682905" w:rsidRPr="00FF083F" w:rsidRDefault="00682905" w:rsidP="00682905"/>
    <w:tbl>
      <w:tblPr>
        <w:tblW w:w="9697"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97"/>
      </w:tblGrid>
      <w:tr w:rsidR="00682905" w:rsidRPr="00FF083F" w14:paraId="21BE084F" w14:textId="77777777" w:rsidTr="00DB38CD">
        <w:trPr>
          <w:cantSplit/>
        </w:trPr>
        <w:tc>
          <w:tcPr>
            <w:tcW w:w="9697" w:type="dxa"/>
            <w:tcBorders>
              <w:top w:val="single" w:sz="4" w:space="0" w:color="808080"/>
              <w:left w:val="single" w:sz="4" w:space="0" w:color="808080"/>
              <w:bottom w:val="single" w:sz="4" w:space="0" w:color="808080"/>
              <w:right w:val="single" w:sz="4" w:space="0" w:color="808080"/>
            </w:tcBorders>
            <w:hideMark/>
          </w:tcPr>
          <w:p w14:paraId="04789A24" w14:textId="77777777" w:rsidR="00682905" w:rsidRPr="00FF083F" w:rsidRDefault="00682905" w:rsidP="00DB38CD">
            <w:pPr>
              <w:pStyle w:val="TAH"/>
            </w:pPr>
            <w:r w:rsidRPr="00FF083F">
              <w:rPr>
                <w:i/>
                <w:noProof/>
              </w:rPr>
              <w:lastRenderedPageBreak/>
              <w:t>PUR-Config</w:t>
            </w:r>
            <w:r w:rsidRPr="00FF083F">
              <w:rPr>
                <w:noProof/>
              </w:rPr>
              <w:t xml:space="preserve"> field descriptions</w:t>
            </w:r>
          </w:p>
        </w:tc>
      </w:tr>
      <w:tr w:rsidR="00682905" w:rsidRPr="00FF083F" w14:paraId="6F3AFA4A" w14:textId="77777777" w:rsidTr="00DB38CD">
        <w:trPr>
          <w:cantSplit/>
          <w:tblHeader/>
        </w:trPr>
        <w:tc>
          <w:tcPr>
            <w:tcW w:w="9697" w:type="dxa"/>
            <w:tcBorders>
              <w:top w:val="single" w:sz="4" w:space="0" w:color="808080"/>
              <w:left w:val="single" w:sz="4" w:space="0" w:color="808080"/>
              <w:bottom w:val="single" w:sz="4" w:space="0" w:color="808080"/>
              <w:right w:val="single" w:sz="4" w:space="0" w:color="808080"/>
            </w:tcBorders>
          </w:tcPr>
          <w:p w14:paraId="12517F24" w14:textId="77777777" w:rsidR="00682905" w:rsidRPr="00FF083F" w:rsidRDefault="00682905" w:rsidP="00DB38CD">
            <w:pPr>
              <w:pStyle w:val="TAL"/>
              <w:rPr>
                <w:b/>
                <w:bCs/>
                <w:i/>
                <w:iCs/>
                <w:kern w:val="2"/>
              </w:rPr>
            </w:pPr>
            <w:r w:rsidRPr="00FF083F">
              <w:rPr>
                <w:b/>
                <w:bCs/>
                <w:i/>
                <w:iCs/>
                <w:kern w:val="2"/>
              </w:rPr>
              <w:t>alpha</w:t>
            </w:r>
          </w:p>
          <w:p w14:paraId="5B8743A5" w14:textId="77777777" w:rsidR="00682905" w:rsidRPr="00FF083F" w:rsidRDefault="00682905" w:rsidP="00DB38CD">
            <w:pPr>
              <w:pStyle w:val="TAL"/>
              <w:rPr>
                <w:noProof/>
              </w:rPr>
            </w:pPr>
            <w:r w:rsidRPr="00FF083F">
              <w:t xml:space="preserve">Parameter: </w:t>
            </w:r>
            <w:r w:rsidRPr="00FF083F">
              <w:rPr>
                <w:rFonts w:cs="Arial"/>
                <w:i/>
                <w:sz w:val="22"/>
                <w:szCs w:val="22"/>
              </w:rPr>
              <w:t>α</w:t>
            </w:r>
            <w:r w:rsidRPr="00FF083F">
              <w:rPr>
                <w:i/>
                <w:sz w:val="22"/>
                <w:szCs w:val="22"/>
                <w:vertAlign w:val="subscript"/>
              </w:rPr>
              <w:t>c</w:t>
            </w:r>
            <w:r w:rsidRPr="00FF083F">
              <w:rPr>
                <w:sz w:val="22"/>
                <w:szCs w:val="22"/>
              </w:rPr>
              <w:t>(</w:t>
            </w:r>
            <w:r w:rsidRPr="00FF083F">
              <w:rPr>
                <w:sz w:val="22"/>
                <w:szCs w:val="22"/>
                <w:lang w:val="en-US"/>
              </w:rPr>
              <w:t>3</w:t>
            </w:r>
            <w:r w:rsidRPr="00FF083F">
              <w:rPr>
                <w:sz w:val="22"/>
                <w:szCs w:val="22"/>
              </w:rPr>
              <w:t>)</w:t>
            </w:r>
            <w:r w:rsidRPr="00FF083F">
              <w:t xml:space="preserve">. See TS 36.213 [23], clause </w:t>
            </w:r>
            <w:r w:rsidRPr="00FF083F">
              <w:rPr>
                <w:lang w:val="en-US"/>
              </w:rPr>
              <w:t>5.1</w:t>
            </w:r>
            <w:r w:rsidRPr="00FF083F">
              <w:t>.1.1.</w:t>
            </w:r>
            <w:r w:rsidRPr="00FF083F">
              <w:rPr>
                <w:lang w:eastAsia="en-GB"/>
              </w:rPr>
              <w:t xml:space="preserve"> </w:t>
            </w:r>
          </w:p>
        </w:tc>
      </w:tr>
      <w:tr w:rsidR="00682905" w:rsidRPr="00FF083F" w14:paraId="174FCB5A" w14:textId="77777777" w:rsidTr="00DB38CD">
        <w:trPr>
          <w:cantSplit/>
          <w:tblHeader/>
        </w:trPr>
        <w:tc>
          <w:tcPr>
            <w:tcW w:w="9697" w:type="dxa"/>
            <w:tcBorders>
              <w:top w:val="single" w:sz="4" w:space="0" w:color="808080"/>
              <w:left w:val="single" w:sz="4" w:space="0" w:color="808080"/>
              <w:bottom w:val="single" w:sz="4" w:space="0" w:color="808080"/>
              <w:right w:val="single" w:sz="4" w:space="0" w:color="808080"/>
            </w:tcBorders>
          </w:tcPr>
          <w:p w14:paraId="44A0D18F" w14:textId="77777777" w:rsidR="00682905" w:rsidRPr="00FF083F" w:rsidRDefault="00682905" w:rsidP="00DB38CD">
            <w:pPr>
              <w:pStyle w:val="TAL"/>
              <w:rPr>
                <w:b/>
                <w:bCs/>
                <w:i/>
                <w:iCs/>
                <w:kern w:val="2"/>
              </w:rPr>
            </w:pPr>
            <w:proofErr w:type="spellStart"/>
            <w:r w:rsidRPr="00FF083F">
              <w:rPr>
                <w:b/>
                <w:bCs/>
                <w:i/>
                <w:iCs/>
                <w:kern w:val="2"/>
              </w:rPr>
              <w:t>hsfn</w:t>
            </w:r>
            <w:proofErr w:type="spellEnd"/>
            <w:r w:rsidRPr="00FF083F">
              <w:rPr>
                <w:b/>
                <w:bCs/>
                <w:i/>
                <w:iCs/>
                <w:kern w:val="2"/>
              </w:rPr>
              <w:t>-LSB-Info</w:t>
            </w:r>
          </w:p>
          <w:p w14:paraId="68942B58" w14:textId="77777777" w:rsidR="00682905" w:rsidRPr="00FF083F" w:rsidRDefault="00682905" w:rsidP="00DB38CD">
            <w:pPr>
              <w:pStyle w:val="TAL"/>
              <w:rPr>
                <w:noProof/>
              </w:rPr>
            </w:pPr>
            <w:r w:rsidRPr="00FF083F">
              <w:rPr>
                <w:kern w:val="2"/>
                <w:lang w:val="en-US"/>
              </w:rPr>
              <w:t xml:space="preserve">Indicates the LSB of the H-SFN </w:t>
            </w:r>
            <w:r w:rsidRPr="00FF083F">
              <w:rPr>
                <w:bCs/>
              </w:rPr>
              <w:t xml:space="preserve">corresponding to the last subframe of the first transmission of </w:t>
            </w:r>
            <w:r w:rsidRPr="00FF083F">
              <w:rPr>
                <w:bCs/>
                <w:i/>
                <w:iCs/>
              </w:rPr>
              <w:t>RRC</w:t>
            </w:r>
            <w:proofErr w:type="spellStart"/>
            <w:r w:rsidRPr="00FF083F">
              <w:rPr>
                <w:bCs/>
                <w:i/>
                <w:iCs/>
                <w:lang w:val="en-US"/>
              </w:rPr>
              <w:t>ConnectionR</w:t>
            </w:r>
            <w:r w:rsidRPr="00FF083F">
              <w:rPr>
                <w:bCs/>
                <w:i/>
                <w:iCs/>
              </w:rPr>
              <w:t>elease</w:t>
            </w:r>
            <w:proofErr w:type="spellEnd"/>
            <w:r w:rsidRPr="00FF083F">
              <w:rPr>
                <w:bCs/>
              </w:rPr>
              <w:t xml:space="preserve"> message containing </w:t>
            </w:r>
            <w:proofErr w:type="spellStart"/>
            <w:r w:rsidRPr="00FF083F">
              <w:rPr>
                <w:bCs/>
                <w:i/>
                <w:iCs/>
              </w:rPr>
              <w:t>pur</w:t>
            </w:r>
            <w:proofErr w:type="spellEnd"/>
            <w:r w:rsidRPr="00FF083F">
              <w:rPr>
                <w:bCs/>
                <w:i/>
                <w:iCs/>
              </w:rPr>
              <w:t>-Config</w:t>
            </w:r>
            <w:r w:rsidRPr="00FF083F">
              <w:rPr>
                <w:bCs/>
                <w:lang w:val="en-US"/>
              </w:rPr>
              <w:t>.</w:t>
            </w:r>
          </w:p>
        </w:tc>
      </w:tr>
      <w:tr w:rsidR="00682905" w:rsidRPr="00FF083F" w14:paraId="4DA6AD45" w14:textId="77777777" w:rsidTr="00DB38CD">
        <w:trPr>
          <w:cantSplit/>
          <w:tblHeader/>
        </w:trPr>
        <w:tc>
          <w:tcPr>
            <w:tcW w:w="9697" w:type="dxa"/>
            <w:tcBorders>
              <w:top w:val="single" w:sz="4" w:space="0" w:color="808080"/>
              <w:left w:val="single" w:sz="4" w:space="0" w:color="808080"/>
              <w:bottom w:val="single" w:sz="4" w:space="0" w:color="808080"/>
              <w:right w:val="single" w:sz="4" w:space="0" w:color="808080"/>
            </w:tcBorders>
          </w:tcPr>
          <w:p w14:paraId="6B390340" w14:textId="77777777" w:rsidR="00682905" w:rsidRPr="00FF083F" w:rsidRDefault="00682905" w:rsidP="00DB38CD">
            <w:pPr>
              <w:pStyle w:val="TAL"/>
              <w:rPr>
                <w:b/>
                <w:bCs/>
                <w:i/>
                <w:iCs/>
                <w:kern w:val="2"/>
              </w:rPr>
            </w:pPr>
            <w:proofErr w:type="spellStart"/>
            <w:r w:rsidRPr="00FF083F">
              <w:rPr>
                <w:b/>
                <w:bCs/>
                <w:i/>
                <w:iCs/>
                <w:kern w:val="2"/>
              </w:rPr>
              <w:t>locationCE-ModeB</w:t>
            </w:r>
            <w:proofErr w:type="spellEnd"/>
          </w:p>
          <w:p w14:paraId="053E9A00" w14:textId="77777777" w:rsidR="00682905" w:rsidRPr="00FF083F" w:rsidRDefault="00682905" w:rsidP="00DB38CD">
            <w:pPr>
              <w:pStyle w:val="TAL"/>
              <w:rPr>
                <w:noProof/>
              </w:rPr>
            </w:pPr>
            <w:r w:rsidRPr="00FF083F">
              <w:rPr>
                <w:kern w:val="2"/>
              </w:rPr>
              <w:t>PRB location within the narrowband when PUSCH sub-PRB resource allocation is enabled for PUR grant in CE mode B.</w:t>
            </w:r>
          </w:p>
        </w:tc>
      </w:tr>
      <w:tr w:rsidR="00682905" w:rsidRPr="00FF083F" w14:paraId="7E445C11" w14:textId="77777777" w:rsidTr="00DB38CD">
        <w:trPr>
          <w:cantSplit/>
          <w:tblHeader/>
        </w:trPr>
        <w:tc>
          <w:tcPr>
            <w:tcW w:w="9697" w:type="dxa"/>
            <w:tcBorders>
              <w:top w:val="single" w:sz="4" w:space="0" w:color="808080"/>
              <w:left w:val="single" w:sz="4" w:space="0" w:color="808080"/>
              <w:bottom w:val="single" w:sz="4" w:space="0" w:color="808080"/>
              <w:right w:val="single" w:sz="4" w:space="0" w:color="808080"/>
            </w:tcBorders>
          </w:tcPr>
          <w:p w14:paraId="0E51FD8C" w14:textId="77777777" w:rsidR="00682905" w:rsidRPr="00FF083F" w:rsidRDefault="00682905" w:rsidP="00DB38CD">
            <w:pPr>
              <w:pStyle w:val="TAL"/>
              <w:rPr>
                <w:b/>
                <w:bCs/>
                <w:i/>
                <w:iCs/>
                <w:kern w:val="2"/>
              </w:rPr>
            </w:pPr>
            <w:proofErr w:type="spellStart"/>
            <w:r w:rsidRPr="00FF083F">
              <w:rPr>
                <w:b/>
                <w:bCs/>
                <w:i/>
                <w:iCs/>
                <w:kern w:val="2"/>
              </w:rPr>
              <w:t>mpdcch-FreqHopping</w:t>
            </w:r>
            <w:proofErr w:type="spellEnd"/>
          </w:p>
          <w:p w14:paraId="7A78904A" w14:textId="77777777" w:rsidR="00682905" w:rsidRPr="00FF083F" w:rsidRDefault="00682905" w:rsidP="00DB38CD">
            <w:pPr>
              <w:pStyle w:val="TAL"/>
              <w:rPr>
                <w:noProof/>
              </w:rPr>
            </w:pPr>
            <w:r w:rsidRPr="00FF083F">
              <w:rPr>
                <w:lang w:eastAsia="en-GB"/>
              </w:rPr>
              <w:t xml:space="preserve">Frequency hopping activation/deactivation for </w:t>
            </w:r>
            <w:r w:rsidRPr="00FF083F">
              <w:rPr>
                <w:bCs/>
                <w:iCs/>
                <w:lang w:val="en-US" w:eastAsia="zh-CN"/>
              </w:rPr>
              <w:t>MPDCCH. See TS 36.213 [23].</w:t>
            </w:r>
          </w:p>
        </w:tc>
      </w:tr>
      <w:tr w:rsidR="00682905" w:rsidRPr="00FF083F" w14:paraId="585F4118" w14:textId="77777777" w:rsidTr="00DB38CD">
        <w:trPr>
          <w:cantSplit/>
          <w:tblHeader/>
        </w:trPr>
        <w:tc>
          <w:tcPr>
            <w:tcW w:w="9697" w:type="dxa"/>
            <w:tcBorders>
              <w:top w:val="single" w:sz="4" w:space="0" w:color="808080"/>
              <w:left w:val="single" w:sz="4" w:space="0" w:color="808080"/>
              <w:bottom w:val="single" w:sz="4" w:space="0" w:color="808080"/>
              <w:right w:val="single" w:sz="4" w:space="0" w:color="808080"/>
            </w:tcBorders>
          </w:tcPr>
          <w:p w14:paraId="1F8CFBAD" w14:textId="77777777" w:rsidR="00682905" w:rsidRPr="00FF083F" w:rsidRDefault="00682905" w:rsidP="00DB38CD">
            <w:pPr>
              <w:pStyle w:val="TAL"/>
              <w:rPr>
                <w:b/>
                <w:bCs/>
                <w:i/>
                <w:iCs/>
                <w:kern w:val="2"/>
              </w:rPr>
            </w:pPr>
            <w:proofErr w:type="spellStart"/>
            <w:r w:rsidRPr="00FF083F">
              <w:rPr>
                <w:b/>
                <w:bCs/>
                <w:i/>
                <w:iCs/>
                <w:kern w:val="2"/>
              </w:rPr>
              <w:t>mpdcch</w:t>
            </w:r>
            <w:proofErr w:type="spellEnd"/>
            <w:r w:rsidRPr="00FF083F">
              <w:rPr>
                <w:b/>
                <w:bCs/>
                <w:i/>
                <w:iCs/>
                <w:kern w:val="2"/>
              </w:rPr>
              <w:t>-Narrowband</w:t>
            </w:r>
          </w:p>
          <w:p w14:paraId="7E9FED4B" w14:textId="77777777" w:rsidR="00682905" w:rsidRPr="00FF083F" w:rsidRDefault="00682905" w:rsidP="00DB38CD">
            <w:pPr>
              <w:pStyle w:val="TAL"/>
              <w:rPr>
                <w:noProof/>
              </w:rPr>
            </w:pPr>
            <w:r w:rsidRPr="00FF083F">
              <w:rPr>
                <w:lang w:val="en-US" w:eastAsia="en-GB"/>
              </w:rPr>
              <w:t>Indicates t</w:t>
            </w:r>
            <w:r w:rsidRPr="00FF083F">
              <w:rPr>
                <w:lang w:eastAsia="en-GB"/>
              </w:rPr>
              <w:t>he index of a narrowband</w:t>
            </w:r>
            <w:r w:rsidRPr="00FF083F">
              <w:rPr>
                <w:lang w:val="en-US" w:eastAsia="en-GB"/>
              </w:rPr>
              <w:t xml:space="preserve"> on which the UE</w:t>
            </w:r>
            <w:r w:rsidRPr="00FF083F">
              <w:rPr>
                <w:lang w:eastAsia="en-GB"/>
              </w:rPr>
              <w:t xml:space="preserve"> </w:t>
            </w:r>
            <w:r w:rsidRPr="00FF083F">
              <w:rPr>
                <w:lang w:val="en-US" w:eastAsia="en-GB"/>
              </w:rPr>
              <w:t xml:space="preserve">monitors for </w:t>
            </w:r>
            <w:r w:rsidRPr="00FF083F">
              <w:rPr>
                <w:kern w:val="2"/>
              </w:rPr>
              <w:t>MPDCCH</w:t>
            </w:r>
            <w:r w:rsidRPr="00FF083F">
              <w:rPr>
                <w:lang w:eastAsia="en-GB"/>
              </w:rPr>
              <w:t xml:space="preserve">, see TS 36.213 [23], clause </w:t>
            </w:r>
            <w:r w:rsidRPr="00FF083F">
              <w:rPr>
                <w:lang w:val="en-US" w:eastAsia="en-GB"/>
              </w:rPr>
              <w:t>9.1.5</w:t>
            </w:r>
            <w:r w:rsidRPr="00FF083F">
              <w:rPr>
                <w:kern w:val="2"/>
                <w:lang w:val="en-US"/>
              </w:rPr>
              <w:t xml:space="preserve">. </w:t>
            </w:r>
            <w:r w:rsidRPr="00FF083F">
              <w:rPr>
                <w:lang w:eastAsia="en-GB"/>
              </w:rPr>
              <w:t>Field values (1..</w:t>
            </w:r>
            <w:r w:rsidRPr="00FF083F">
              <w:rPr>
                <w:i/>
                <w:lang w:eastAsia="en-GB"/>
              </w:rPr>
              <w:t>maxAvailNarrowBands-r13</w:t>
            </w:r>
            <w:r w:rsidRPr="00FF083F">
              <w:rPr>
                <w:lang w:eastAsia="en-GB"/>
              </w:rPr>
              <w:t xml:space="preserve">) correspond to narrowband indices </w:t>
            </w:r>
            <w:r w:rsidRPr="00FF083F">
              <w:t>(0..</w:t>
            </w:r>
            <w:r w:rsidRPr="00FF083F">
              <w:rPr>
                <w:i/>
              </w:rPr>
              <w:t>maxAvailNarrowBands-r13</w:t>
            </w:r>
            <w:r w:rsidRPr="00FF083F">
              <w:t>-1) as specified in TS 36.211 [21].</w:t>
            </w:r>
          </w:p>
        </w:tc>
      </w:tr>
      <w:tr w:rsidR="00682905" w:rsidRPr="00FF083F" w14:paraId="60F44DD6" w14:textId="77777777" w:rsidTr="00DB38CD">
        <w:trPr>
          <w:cantSplit/>
          <w:tblHeader/>
        </w:trPr>
        <w:tc>
          <w:tcPr>
            <w:tcW w:w="9697" w:type="dxa"/>
            <w:tcBorders>
              <w:top w:val="single" w:sz="4" w:space="0" w:color="808080"/>
              <w:left w:val="single" w:sz="4" w:space="0" w:color="808080"/>
              <w:bottom w:val="single" w:sz="4" w:space="0" w:color="808080"/>
              <w:right w:val="single" w:sz="4" w:space="0" w:color="808080"/>
            </w:tcBorders>
          </w:tcPr>
          <w:p w14:paraId="59511075" w14:textId="77777777" w:rsidR="00682905" w:rsidRPr="00FF083F" w:rsidRDefault="00682905" w:rsidP="00DB38CD">
            <w:pPr>
              <w:pStyle w:val="TAL"/>
              <w:rPr>
                <w:b/>
                <w:bCs/>
                <w:i/>
                <w:iCs/>
                <w:kern w:val="2"/>
              </w:rPr>
            </w:pPr>
            <w:proofErr w:type="spellStart"/>
            <w:r w:rsidRPr="00FF083F">
              <w:rPr>
                <w:b/>
                <w:bCs/>
                <w:i/>
                <w:iCs/>
                <w:kern w:val="2"/>
              </w:rPr>
              <w:t>mpdcch-NumRepetition</w:t>
            </w:r>
            <w:proofErr w:type="spellEnd"/>
          </w:p>
          <w:p w14:paraId="15F13112" w14:textId="77777777" w:rsidR="00682905" w:rsidRPr="00FF083F" w:rsidRDefault="00682905" w:rsidP="00DB38CD">
            <w:pPr>
              <w:pStyle w:val="TAL"/>
              <w:rPr>
                <w:noProof/>
              </w:rPr>
            </w:pPr>
            <w:r w:rsidRPr="00FF083F">
              <w:rPr>
                <w:lang w:eastAsia="en-GB"/>
              </w:rPr>
              <w:t>Maximum number of repetitions levels</w:t>
            </w:r>
            <w:r w:rsidRPr="00FF083F">
              <w:rPr>
                <w:lang w:val="en-US" w:eastAsia="en-GB"/>
              </w:rPr>
              <w:t xml:space="preserve"> </w:t>
            </w:r>
            <w:r w:rsidRPr="00FF083F">
              <w:rPr>
                <w:lang w:eastAsia="en-GB"/>
              </w:rPr>
              <w:t>for UE-SS for MPDCCH, see TS 36.21</w:t>
            </w:r>
            <w:r w:rsidRPr="00FF083F">
              <w:rPr>
                <w:lang w:val="en-US" w:eastAsia="en-GB"/>
              </w:rPr>
              <w:t>3</w:t>
            </w:r>
            <w:r w:rsidRPr="00FF083F">
              <w:rPr>
                <w:lang w:eastAsia="en-GB"/>
              </w:rPr>
              <w:t xml:space="preserve"> [2</w:t>
            </w:r>
            <w:r w:rsidRPr="00FF083F">
              <w:rPr>
                <w:lang w:val="en-US" w:eastAsia="en-GB"/>
              </w:rPr>
              <w:t>3</w:t>
            </w:r>
            <w:r w:rsidRPr="00FF083F">
              <w:rPr>
                <w:lang w:eastAsia="en-GB"/>
              </w:rPr>
              <w:t>].</w:t>
            </w:r>
          </w:p>
        </w:tc>
      </w:tr>
      <w:tr w:rsidR="00682905" w:rsidRPr="00FF083F" w14:paraId="5BD18344" w14:textId="77777777" w:rsidTr="00DB38CD">
        <w:trPr>
          <w:cantSplit/>
          <w:tblHeader/>
        </w:trPr>
        <w:tc>
          <w:tcPr>
            <w:tcW w:w="9697" w:type="dxa"/>
            <w:tcBorders>
              <w:top w:val="single" w:sz="4" w:space="0" w:color="808080"/>
              <w:left w:val="single" w:sz="4" w:space="0" w:color="808080"/>
              <w:bottom w:val="single" w:sz="4" w:space="0" w:color="808080"/>
              <w:right w:val="single" w:sz="4" w:space="0" w:color="808080"/>
            </w:tcBorders>
          </w:tcPr>
          <w:p w14:paraId="175B03D4" w14:textId="77777777" w:rsidR="00682905" w:rsidRPr="00FF083F" w:rsidRDefault="00682905" w:rsidP="00DB38CD">
            <w:pPr>
              <w:pStyle w:val="TAL"/>
              <w:rPr>
                <w:b/>
                <w:i/>
              </w:rPr>
            </w:pPr>
            <w:proofErr w:type="spellStart"/>
            <w:r w:rsidRPr="00FF083F">
              <w:rPr>
                <w:b/>
                <w:i/>
              </w:rPr>
              <w:t>mpdcch</w:t>
            </w:r>
            <w:proofErr w:type="spellEnd"/>
            <w:r w:rsidRPr="00FF083F">
              <w:rPr>
                <w:b/>
                <w:i/>
              </w:rPr>
              <w:t>-Offset-PUR-SS</w:t>
            </w:r>
          </w:p>
          <w:p w14:paraId="19AEA3E0" w14:textId="77777777" w:rsidR="00682905" w:rsidRPr="00FF083F" w:rsidRDefault="00682905" w:rsidP="00DB38CD">
            <w:pPr>
              <w:pStyle w:val="TAL"/>
              <w:rPr>
                <w:noProof/>
              </w:rPr>
            </w:pPr>
            <w:r w:rsidRPr="00FF083F">
              <w:t xml:space="preserve">Starting subframes configuration of the MPDCCH search space for </w:t>
            </w:r>
            <w:r w:rsidRPr="00FF083F">
              <w:rPr>
                <w:lang w:val="en-US"/>
              </w:rPr>
              <w:t>PUR</w:t>
            </w:r>
            <w:r w:rsidRPr="00FF083F">
              <w:t xml:space="preserve">, see TS </w:t>
            </w:r>
            <w:r w:rsidRPr="00FF083F">
              <w:rPr>
                <w:bCs/>
                <w:noProof/>
                <w:lang w:eastAsia="en-GB"/>
              </w:rPr>
              <w:t>36.213 [23].</w:t>
            </w:r>
          </w:p>
        </w:tc>
      </w:tr>
      <w:tr w:rsidR="00682905" w:rsidRPr="00FF083F" w14:paraId="5D37FAEE" w14:textId="77777777" w:rsidTr="00DB38CD">
        <w:trPr>
          <w:cantSplit/>
          <w:tblHeader/>
        </w:trPr>
        <w:tc>
          <w:tcPr>
            <w:tcW w:w="9697" w:type="dxa"/>
            <w:tcBorders>
              <w:top w:val="single" w:sz="4" w:space="0" w:color="808080"/>
              <w:left w:val="single" w:sz="4" w:space="0" w:color="808080"/>
              <w:bottom w:val="single" w:sz="4" w:space="0" w:color="808080"/>
              <w:right w:val="single" w:sz="4" w:space="0" w:color="808080"/>
            </w:tcBorders>
          </w:tcPr>
          <w:p w14:paraId="0FA5BF11" w14:textId="77777777" w:rsidR="00682905" w:rsidRPr="00FF083F" w:rsidRDefault="00682905" w:rsidP="00DB38CD">
            <w:pPr>
              <w:pStyle w:val="TAL"/>
              <w:rPr>
                <w:b/>
                <w:bCs/>
                <w:i/>
                <w:iCs/>
                <w:kern w:val="2"/>
                <w:lang w:val="en-US"/>
              </w:rPr>
            </w:pPr>
            <w:proofErr w:type="spellStart"/>
            <w:r w:rsidRPr="00FF083F">
              <w:rPr>
                <w:b/>
                <w:bCs/>
                <w:i/>
                <w:iCs/>
                <w:kern w:val="2"/>
              </w:rPr>
              <w:t>mpdcch</w:t>
            </w:r>
            <w:proofErr w:type="spellEnd"/>
            <w:r w:rsidRPr="00FF083F">
              <w:rPr>
                <w:b/>
                <w:bCs/>
                <w:i/>
                <w:iCs/>
                <w:kern w:val="2"/>
              </w:rPr>
              <w:t>-PRB-Pairs</w:t>
            </w:r>
            <w:r w:rsidRPr="00FF083F">
              <w:rPr>
                <w:b/>
                <w:bCs/>
                <w:i/>
                <w:iCs/>
                <w:kern w:val="2"/>
                <w:lang w:val="en-US"/>
              </w:rPr>
              <w:t>Config</w:t>
            </w:r>
          </w:p>
          <w:p w14:paraId="649FB036" w14:textId="77777777" w:rsidR="00682905" w:rsidRPr="00FF083F" w:rsidRDefault="00682905" w:rsidP="00DB38CD">
            <w:pPr>
              <w:pStyle w:val="TAL"/>
              <w:rPr>
                <w:noProof/>
              </w:rPr>
            </w:pPr>
            <w:r w:rsidRPr="00FF083F">
              <w:rPr>
                <w:lang w:eastAsia="en-GB"/>
              </w:rPr>
              <w:t xml:space="preserve">Indicates the </w:t>
            </w:r>
            <w:r w:rsidRPr="00FF083F">
              <w:rPr>
                <w:lang w:val="en-US" w:eastAsia="en-GB"/>
              </w:rPr>
              <w:t>configuration</w:t>
            </w:r>
            <w:r w:rsidRPr="00FF083F">
              <w:rPr>
                <w:lang w:eastAsia="en-GB"/>
              </w:rPr>
              <w:t xml:space="preserve"> of physical resource-block pairs used for </w:t>
            </w:r>
            <w:r w:rsidRPr="00FF083F">
              <w:rPr>
                <w:lang w:val="en-US" w:eastAsia="en-GB"/>
              </w:rPr>
              <w:t>MPDCCH</w:t>
            </w:r>
            <w:r w:rsidRPr="00FF083F">
              <w:rPr>
                <w:lang w:eastAsia="en-GB"/>
              </w:rPr>
              <w:t xml:space="preserve">. </w:t>
            </w:r>
            <w:r w:rsidRPr="00FF083F">
              <w:rPr>
                <w:lang w:val="en-US" w:eastAsia="en-GB"/>
              </w:rPr>
              <w:t xml:space="preserve">See TS 36.213 [23]. </w:t>
            </w:r>
            <w:proofErr w:type="spellStart"/>
            <w:r w:rsidRPr="00FF083F">
              <w:rPr>
                <w:i/>
                <w:iCs/>
                <w:kern w:val="2"/>
              </w:rPr>
              <w:t>mpdcch</w:t>
            </w:r>
            <w:proofErr w:type="spellEnd"/>
            <w:r w:rsidRPr="00FF083F">
              <w:rPr>
                <w:i/>
                <w:iCs/>
                <w:kern w:val="2"/>
              </w:rPr>
              <w:t>-PRB-Pairs</w:t>
            </w:r>
            <w:r w:rsidRPr="00FF083F">
              <w:rPr>
                <w:kern w:val="2"/>
                <w:lang w:val="en-US"/>
              </w:rPr>
              <w:t xml:space="preserve"> indicates the number of PRB pairs. </w:t>
            </w:r>
            <w:r w:rsidRPr="00FF083F">
              <w:rPr>
                <w:lang w:eastAsia="en-GB"/>
              </w:rPr>
              <w:t xml:space="preserve">Value n2 corresponds to 2 </w:t>
            </w:r>
            <w:r w:rsidRPr="00FF083F">
              <w:rPr>
                <w:lang w:val="en-US" w:eastAsia="en-GB"/>
              </w:rPr>
              <w:t>PRB</w:t>
            </w:r>
            <w:r w:rsidRPr="00FF083F">
              <w:rPr>
                <w:lang w:eastAsia="en-GB"/>
              </w:rPr>
              <w:t xml:space="preserve"> pairs; n4 corresponds to 4 </w:t>
            </w:r>
            <w:r w:rsidRPr="00FF083F">
              <w:rPr>
                <w:lang w:val="en-US" w:eastAsia="en-GB"/>
              </w:rPr>
              <w:t>PRB</w:t>
            </w:r>
            <w:r w:rsidRPr="00FF083F">
              <w:rPr>
                <w:lang w:eastAsia="en-GB"/>
              </w:rPr>
              <w:t xml:space="preserve"> pairs and so on.</w:t>
            </w:r>
            <w:r w:rsidRPr="00FF083F">
              <w:rPr>
                <w:lang w:val="en-US" w:eastAsia="en-GB"/>
              </w:rPr>
              <w:t xml:space="preserve"> </w:t>
            </w:r>
            <w:proofErr w:type="spellStart"/>
            <w:r w:rsidRPr="00FF083F">
              <w:rPr>
                <w:bCs/>
                <w:i/>
                <w:lang w:eastAsia="en-GB"/>
              </w:rPr>
              <w:t>resourceBlockAssignment</w:t>
            </w:r>
            <w:proofErr w:type="spellEnd"/>
            <w:r w:rsidRPr="00FF083F">
              <w:rPr>
                <w:b/>
                <w:i/>
                <w:lang w:val="en-US" w:eastAsia="en-GB"/>
              </w:rPr>
              <w:t xml:space="preserve"> </w:t>
            </w:r>
            <w:r w:rsidRPr="00FF083F">
              <w:rPr>
                <w:lang w:val="en-US" w:eastAsia="en-GB"/>
              </w:rPr>
              <w:t>i</w:t>
            </w:r>
            <w:proofErr w:type="spellStart"/>
            <w:r w:rsidRPr="00FF083F">
              <w:rPr>
                <w:lang w:eastAsia="en-GB"/>
              </w:rPr>
              <w:t>ndicates</w:t>
            </w:r>
            <w:proofErr w:type="spellEnd"/>
            <w:r w:rsidRPr="00FF083F">
              <w:rPr>
                <w:lang w:eastAsia="en-GB"/>
              </w:rPr>
              <w:t xml:space="preserve"> the index to a specific combination of </w:t>
            </w:r>
            <w:r w:rsidRPr="00FF083F">
              <w:rPr>
                <w:lang w:val="en-US" w:eastAsia="en-GB"/>
              </w:rPr>
              <w:t>PRB</w:t>
            </w:r>
            <w:r w:rsidRPr="00FF083F">
              <w:rPr>
                <w:lang w:eastAsia="en-GB"/>
              </w:rPr>
              <w:t xml:space="preserve"> pair for </w:t>
            </w:r>
            <w:r w:rsidRPr="00FF083F">
              <w:rPr>
                <w:lang w:val="en-US" w:eastAsia="en-GB"/>
              </w:rPr>
              <w:t>M</w:t>
            </w:r>
            <w:r w:rsidRPr="00FF083F">
              <w:rPr>
                <w:lang w:eastAsia="en-GB"/>
              </w:rPr>
              <w:t>PDCCH set. See TS 36.213 [23], clause 9.1.4.4.</w:t>
            </w:r>
          </w:p>
        </w:tc>
      </w:tr>
      <w:tr w:rsidR="00682905" w:rsidRPr="00FF083F" w14:paraId="01318FD4" w14:textId="77777777" w:rsidTr="00DB38CD">
        <w:trPr>
          <w:cantSplit/>
          <w:tblHeader/>
        </w:trPr>
        <w:tc>
          <w:tcPr>
            <w:tcW w:w="9697" w:type="dxa"/>
            <w:tcBorders>
              <w:top w:val="single" w:sz="4" w:space="0" w:color="808080"/>
              <w:left w:val="single" w:sz="4" w:space="0" w:color="808080"/>
              <w:bottom w:val="single" w:sz="4" w:space="0" w:color="808080"/>
              <w:right w:val="single" w:sz="4" w:space="0" w:color="808080"/>
            </w:tcBorders>
          </w:tcPr>
          <w:p w14:paraId="47A26B34" w14:textId="77777777" w:rsidR="00682905" w:rsidRPr="00FF083F" w:rsidRDefault="00682905" w:rsidP="00DB38CD">
            <w:pPr>
              <w:pStyle w:val="TAL"/>
              <w:rPr>
                <w:b/>
                <w:i/>
              </w:rPr>
            </w:pPr>
            <w:proofErr w:type="spellStart"/>
            <w:r w:rsidRPr="00FF083F">
              <w:rPr>
                <w:b/>
                <w:i/>
              </w:rPr>
              <w:t>mpdcch</w:t>
            </w:r>
            <w:proofErr w:type="spellEnd"/>
            <w:r w:rsidRPr="00FF083F">
              <w:rPr>
                <w:b/>
                <w:i/>
              </w:rPr>
              <w:t>-</w:t>
            </w:r>
            <w:proofErr w:type="spellStart"/>
            <w:r w:rsidRPr="00FF083F">
              <w:rPr>
                <w:b/>
                <w:i/>
              </w:rPr>
              <w:t>StartSF</w:t>
            </w:r>
            <w:proofErr w:type="spellEnd"/>
            <w:r w:rsidRPr="00FF083F">
              <w:rPr>
                <w:b/>
                <w:i/>
              </w:rPr>
              <w:t>-UESS</w:t>
            </w:r>
          </w:p>
          <w:p w14:paraId="3CF79590" w14:textId="77777777" w:rsidR="00682905" w:rsidRPr="00FF083F" w:rsidRDefault="00682905" w:rsidP="00DB38CD">
            <w:pPr>
              <w:pStyle w:val="TAL"/>
              <w:rPr>
                <w:noProof/>
              </w:rPr>
            </w:pPr>
            <w:r w:rsidRPr="00FF083F">
              <w:rPr>
                <w:lang w:eastAsia="en-GB"/>
              </w:rPr>
              <w:t xml:space="preserve">Starting subframe configuration for an MPDCCH </w:t>
            </w:r>
            <w:r w:rsidRPr="00FF083F">
              <w:rPr>
                <w:lang w:val="en-US" w:eastAsia="en-GB"/>
              </w:rPr>
              <w:t xml:space="preserve">PUR </w:t>
            </w:r>
            <w:r w:rsidRPr="00FF083F">
              <w:rPr>
                <w:lang w:eastAsia="en-GB"/>
              </w:rPr>
              <w:t>search space, see TS 36.21</w:t>
            </w:r>
            <w:r w:rsidRPr="00FF083F">
              <w:rPr>
                <w:lang w:val="en-US" w:eastAsia="en-GB"/>
              </w:rPr>
              <w:t>3</w:t>
            </w:r>
            <w:r w:rsidRPr="00FF083F">
              <w:rPr>
                <w:lang w:eastAsia="en-GB"/>
              </w:rPr>
              <w:t xml:space="preserve"> [2</w:t>
            </w:r>
            <w:r w:rsidRPr="00FF083F">
              <w:rPr>
                <w:lang w:val="en-US" w:eastAsia="en-GB"/>
              </w:rPr>
              <w:t>3</w:t>
            </w:r>
            <w:r w:rsidRPr="00FF083F">
              <w:rPr>
                <w:lang w:eastAsia="en-GB"/>
              </w:rPr>
              <w:t>]. Value v1 corresponds to 1, value v1dot5 corresponds to 1.5, and so on.</w:t>
            </w:r>
          </w:p>
        </w:tc>
      </w:tr>
      <w:tr w:rsidR="00682905" w:rsidRPr="00FF083F" w14:paraId="02CF5CA8" w14:textId="77777777" w:rsidTr="00DB38CD">
        <w:trPr>
          <w:cantSplit/>
          <w:tblHeader/>
        </w:trPr>
        <w:tc>
          <w:tcPr>
            <w:tcW w:w="9697" w:type="dxa"/>
            <w:tcBorders>
              <w:top w:val="single" w:sz="4" w:space="0" w:color="808080"/>
              <w:left w:val="single" w:sz="4" w:space="0" w:color="808080"/>
              <w:bottom w:val="single" w:sz="4" w:space="0" w:color="808080"/>
              <w:right w:val="single" w:sz="4" w:space="0" w:color="808080"/>
            </w:tcBorders>
          </w:tcPr>
          <w:p w14:paraId="65677BAD" w14:textId="77777777" w:rsidR="00682905" w:rsidRPr="00FF083F" w:rsidRDefault="00682905" w:rsidP="00DB38CD">
            <w:pPr>
              <w:pStyle w:val="TAL"/>
              <w:rPr>
                <w:b/>
                <w:i/>
                <w:noProof/>
                <w:lang w:eastAsia="en-GB"/>
              </w:rPr>
            </w:pPr>
            <w:r w:rsidRPr="00FF083F">
              <w:rPr>
                <w:b/>
                <w:i/>
                <w:noProof/>
                <w:lang w:eastAsia="en-GB"/>
              </w:rPr>
              <w:t>n1PUCCH-AN</w:t>
            </w:r>
          </w:p>
          <w:p w14:paraId="4E007683" w14:textId="77777777" w:rsidR="00682905" w:rsidRPr="00FF083F" w:rsidRDefault="00682905" w:rsidP="00DB38CD">
            <w:pPr>
              <w:pStyle w:val="TAL"/>
              <w:rPr>
                <w:noProof/>
              </w:rPr>
            </w:pPr>
            <w:r w:rsidRPr="00FF083F">
              <w:rPr>
                <w:lang w:val="en-US" w:eastAsia="en-GB"/>
              </w:rPr>
              <w:t>Indicates</w:t>
            </w:r>
            <w:r w:rsidRPr="00FF083F">
              <w:rPr>
                <w:lang w:eastAsia="en-GB"/>
              </w:rPr>
              <w:t xml:space="preserve"> UE-specific PUCCH AN resource offset, see TS 36.213 [23], clause 10.1.</w:t>
            </w:r>
          </w:p>
        </w:tc>
      </w:tr>
      <w:tr w:rsidR="00682905" w:rsidRPr="00FF083F" w14:paraId="4D937A78" w14:textId="77777777" w:rsidTr="00DB38CD">
        <w:trPr>
          <w:cantSplit/>
          <w:tblHeader/>
        </w:trPr>
        <w:tc>
          <w:tcPr>
            <w:tcW w:w="9697" w:type="dxa"/>
            <w:tcBorders>
              <w:top w:val="single" w:sz="4" w:space="0" w:color="808080"/>
              <w:left w:val="single" w:sz="4" w:space="0" w:color="808080"/>
              <w:bottom w:val="single" w:sz="4" w:space="0" w:color="808080"/>
              <w:right w:val="single" w:sz="4" w:space="0" w:color="808080"/>
            </w:tcBorders>
          </w:tcPr>
          <w:p w14:paraId="68223D12" w14:textId="77777777" w:rsidR="00682905" w:rsidRPr="00FF083F" w:rsidRDefault="00682905" w:rsidP="00DB38CD">
            <w:pPr>
              <w:pStyle w:val="TAL"/>
              <w:rPr>
                <w:b/>
                <w:bCs/>
                <w:i/>
                <w:iCs/>
                <w:kern w:val="2"/>
              </w:rPr>
            </w:pPr>
            <w:r w:rsidRPr="00FF083F">
              <w:rPr>
                <w:b/>
                <w:bCs/>
                <w:i/>
                <w:iCs/>
                <w:kern w:val="2"/>
              </w:rPr>
              <w:t>p0-UE-PUSCH</w:t>
            </w:r>
          </w:p>
          <w:p w14:paraId="048DC38C" w14:textId="77777777" w:rsidR="00682905" w:rsidRPr="00FF083F" w:rsidRDefault="00682905" w:rsidP="00DB38CD">
            <w:pPr>
              <w:pStyle w:val="TAL"/>
              <w:rPr>
                <w:noProof/>
              </w:rPr>
            </w:pPr>
            <w:r w:rsidRPr="00FF083F">
              <w:t xml:space="preserve">Parameter: </w:t>
            </w:r>
            <w:r w:rsidRPr="00FF083F">
              <w:rPr>
                <w:lang w:val="en-US"/>
              </w:rPr>
              <w:t>P</w:t>
            </w:r>
            <w:r w:rsidRPr="00FF083F">
              <w:rPr>
                <w:vertAlign w:val="subscript"/>
                <w:lang w:val="en-US"/>
              </w:rPr>
              <w:t xml:space="preserve">0_UE_PUSCH,c </w:t>
            </w:r>
            <w:r w:rsidRPr="00FF083F">
              <w:rPr>
                <w:lang w:val="en-US"/>
              </w:rPr>
              <w:t xml:space="preserve">(3). </w:t>
            </w:r>
            <w:r w:rsidRPr="00FF083F">
              <w:t xml:space="preserve">See TS 36.213 [23], clause </w:t>
            </w:r>
            <w:r w:rsidRPr="00FF083F">
              <w:rPr>
                <w:lang w:val="en-US"/>
              </w:rPr>
              <w:t>5</w:t>
            </w:r>
            <w:r w:rsidRPr="00FF083F">
              <w:t>.</w:t>
            </w:r>
            <w:r w:rsidRPr="00FF083F">
              <w:rPr>
                <w:lang w:val="en-US"/>
              </w:rPr>
              <w:t>1</w:t>
            </w:r>
            <w:r w:rsidRPr="00FF083F">
              <w:t xml:space="preserve">.1.1, unit </w:t>
            </w:r>
            <w:proofErr w:type="spellStart"/>
            <w:r w:rsidRPr="00FF083F">
              <w:t>dB.</w:t>
            </w:r>
            <w:proofErr w:type="spellEnd"/>
          </w:p>
        </w:tc>
      </w:tr>
      <w:tr w:rsidR="00682905" w:rsidRPr="00FF083F" w14:paraId="29E298E1" w14:textId="77777777" w:rsidTr="00DB38CD">
        <w:trPr>
          <w:cantSplit/>
        </w:trPr>
        <w:tc>
          <w:tcPr>
            <w:tcW w:w="9697" w:type="dxa"/>
            <w:tcBorders>
              <w:top w:val="single" w:sz="4" w:space="0" w:color="808080"/>
              <w:left w:val="single" w:sz="4" w:space="0" w:color="808080"/>
              <w:bottom w:val="single" w:sz="4" w:space="0" w:color="808080"/>
              <w:right w:val="single" w:sz="4" w:space="0" w:color="808080"/>
            </w:tcBorders>
          </w:tcPr>
          <w:p w14:paraId="2DCE38AB" w14:textId="77777777" w:rsidR="00682905" w:rsidRPr="00FF083F" w:rsidRDefault="00682905" w:rsidP="00DB38CD">
            <w:pPr>
              <w:pStyle w:val="TAL"/>
            </w:pPr>
            <w:r w:rsidRPr="00FF083F">
              <w:rPr>
                <w:b/>
                <w:i/>
              </w:rPr>
              <w:t>pucch-NumRepetitionCE-Format1</w:t>
            </w:r>
          </w:p>
          <w:p w14:paraId="5B60C140" w14:textId="77777777" w:rsidR="00682905" w:rsidRPr="00FF083F" w:rsidRDefault="00682905" w:rsidP="00DB38CD">
            <w:pPr>
              <w:pStyle w:val="TAL"/>
              <w:rPr>
                <w:b/>
                <w:noProof/>
                <w:lang w:eastAsia="en-GB"/>
              </w:rPr>
            </w:pPr>
            <w:r w:rsidRPr="00FF083F">
              <w:rPr>
                <w:noProof/>
                <w:lang w:eastAsia="en-GB"/>
              </w:rPr>
              <w:t xml:space="preserve">Number of PUCCH repetitions for PUCCH format 1/1a, see TS 36.211 [21] and TS 36.213 [23]. When </w:t>
            </w:r>
            <w:r w:rsidRPr="00FF083F">
              <w:rPr>
                <w:i/>
                <w:iCs/>
                <w:noProof/>
                <w:lang w:eastAsia="en-GB"/>
              </w:rPr>
              <w:t xml:space="preserve">pur-GrantInfo </w:t>
            </w:r>
            <w:r w:rsidRPr="00FF083F">
              <w:rPr>
                <w:noProof/>
                <w:lang w:eastAsia="en-GB"/>
              </w:rPr>
              <w:t xml:space="preserve">is set to </w:t>
            </w:r>
            <w:r w:rsidRPr="00FF083F">
              <w:rPr>
                <w:i/>
                <w:iCs/>
                <w:noProof/>
                <w:lang w:eastAsia="en-GB"/>
              </w:rPr>
              <w:t>ce-ModeA</w:t>
            </w:r>
            <w:r w:rsidRPr="00FF083F">
              <w:rPr>
                <w:noProof/>
                <w:lang w:eastAsia="en-GB"/>
              </w:rPr>
              <w:t>, value n1 c</w:t>
            </w:r>
            <w:proofErr w:type="spellStart"/>
            <w:r w:rsidRPr="00FF083F">
              <w:rPr>
                <w:lang w:eastAsia="en-GB"/>
              </w:rPr>
              <w:t>orresponds</w:t>
            </w:r>
            <w:proofErr w:type="spellEnd"/>
            <w:r w:rsidRPr="00FF083F">
              <w:rPr>
                <w:lang w:eastAsia="en-GB"/>
              </w:rPr>
              <w:t xml:space="preserve"> to 1 repetition, value n2 corresponds to 2 repetitions, and so on. </w:t>
            </w:r>
            <w:r w:rsidRPr="00FF083F">
              <w:rPr>
                <w:noProof/>
                <w:lang w:eastAsia="en-GB"/>
              </w:rPr>
              <w:t xml:space="preserve">When </w:t>
            </w:r>
            <w:r w:rsidRPr="00FF083F">
              <w:rPr>
                <w:i/>
                <w:iCs/>
                <w:noProof/>
                <w:lang w:eastAsia="en-GB"/>
              </w:rPr>
              <w:t xml:space="preserve">pur-GrantInfo </w:t>
            </w:r>
            <w:r w:rsidRPr="00FF083F">
              <w:rPr>
                <w:noProof/>
                <w:lang w:eastAsia="en-GB"/>
              </w:rPr>
              <w:t xml:space="preserve">is set to </w:t>
            </w:r>
            <w:r w:rsidRPr="00FF083F">
              <w:rPr>
                <w:i/>
                <w:iCs/>
                <w:noProof/>
                <w:lang w:eastAsia="en-GB"/>
              </w:rPr>
              <w:t>ce-ModeB</w:t>
            </w:r>
            <w:r w:rsidRPr="00FF083F">
              <w:rPr>
                <w:noProof/>
                <w:lang w:eastAsia="en-GB"/>
              </w:rPr>
              <w:t>, actual value c</w:t>
            </w:r>
            <w:proofErr w:type="spellStart"/>
            <w:r w:rsidRPr="00FF083F">
              <w:rPr>
                <w:lang w:eastAsia="en-GB"/>
              </w:rPr>
              <w:t>orresponds</w:t>
            </w:r>
            <w:proofErr w:type="spellEnd"/>
            <w:r w:rsidRPr="00FF083F">
              <w:rPr>
                <w:lang w:eastAsia="en-GB"/>
              </w:rPr>
              <w:t xml:space="preserve"> to 4 * indicated value.</w:t>
            </w:r>
          </w:p>
        </w:tc>
      </w:tr>
      <w:tr w:rsidR="00682905" w:rsidRPr="00FF083F" w14:paraId="327E1753" w14:textId="77777777" w:rsidTr="00DB38CD">
        <w:trPr>
          <w:cantSplit/>
        </w:trPr>
        <w:tc>
          <w:tcPr>
            <w:tcW w:w="9697" w:type="dxa"/>
            <w:tcBorders>
              <w:top w:val="single" w:sz="4" w:space="0" w:color="808080"/>
              <w:left w:val="single" w:sz="4" w:space="0" w:color="808080"/>
              <w:bottom w:val="single" w:sz="4" w:space="0" w:color="808080"/>
              <w:right w:val="single" w:sz="4" w:space="0" w:color="808080"/>
            </w:tcBorders>
          </w:tcPr>
          <w:p w14:paraId="750FC767" w14:textId="77777777" w:rsidR="00682905" w:rsidRPr="00FF083F" w:rsidRDefault="00682905" w:rsidP="00DB38CD">
            <w:pPr>
              <w:pStyle w:val="TAL"/>
              <w:rPr>
                <w:b/>
                <w:i/>
                <w:noProof/>
                <w:lang w:eastAsia="en-GB"/>
              </w:rPr>
            </w:pPr>
            <w:r w:rsidRPr="00FF083F">
              <w:rPr>
                <w:b/>
                <w:i/>
                <w:noProof/>
                <w:lang w:val="en-US" w:eastAsia="en-GB"/>
              </w:rPr>
              <w:t>pusch-C</w:t>
            </w:r>
            <w:r w:rsidRPr="00FF083F">
              <w:rPr>
                <w:b/>
                <w:i/>
                <w:noProof/>
                <w:lang w:eastAsia="en-GB"/>
              </w:rPr>
              <w:t>yclicShift</w:t>
            </w:r>
          </w:p>
          <w:p w14:paraId="7961A82F" w14:textId="77777777" w:rsidR="00682905" w:rsidRPr="00FF083F" w:rsidRDefault="00682905" w:rsidP="00DB38CD">
            <w:pPr>
              <w:pStyle w:val="TAL"/>
              <w:rPr>
                <w:b/>
                <w:i/>
              </w:rPr>
            </w:pPr>
            <w:r w:rsidRPr="00FF083F">
              <w:rPr>
                <w:noProof/>
                <w:lang w:val="en-US" w:eastAsia="en-GB"/>
              </w:rPr>
              <w:t xml:space="preserve">Parameter: </w:t>
            </w:r>
            <m:oMath>
              <m:sSub>
                <m:sSubPr>
                  <m:ctrlPr>
                    <w:rPr>
                      <w:rFonts w:ascii="Cambria Math" w:hAnsi="Cambria Math"/>
                      <w:i/>
                    </w:rPr>
                  </m:ctrlPr>
                </m:sSubPr>
                <m:e>
                  <m:r>
                    <w:rPr>
                      <w:rFonts w:ascii="Cambria Math" w:hAnsi="Cambria Math"/>
                    </w:rPr>
                    <m:t>n</m:t>
                  </m:r>
                </m:e>
                <m:sub>
                  <m:r>
                    <w:rPr>
                      <w:rFonts w:ascii="Cambria Math" w:hAnsi="Cambria Math"/>
                    </w:rPr>
                    <m:t>cs,λ</m:t>
                  </m:r>
                </m:sub>
              </m:sSub>
              <m:r>
                <w:rPr>
                  <w:rFonts w:ascii="Cambria Math" w:hAnsi="Cambria Math"/>
                </w:rPr>
                <m:t>.</m:t>
              </m:r>
            </m:oMath>
            <w:r w:rsidRPr="00FF083F">
              <w:rPr>
                <w:i/>
                <w:noProof/>
                <w:lang w:val="en-US" w:eastAsia="en-GB"/>
              </w:rPr>
              <w:t xml:space="preserve"> </w:t>
            </w:r>
            <w:r w:rsidRPr="00FF083F">
              <w:rPr>
                <w:noProof/>
                <w:lang w:val="en-US" w:eastAsia="en-GB"/>
              </w:rPr>
              <w:t>S</w:t>
            </w:r>
            <w:r w:rsidRPr="00FF083F">
              <w:rPr>
                <w:noProof/>
                <w:lang w:eastAsia="en-GB"/>
              </w:rPr>
              <w:t>ee TS 36.211 [21]</w:t>
            </w:r>
            <w:r w:rsidRPr="00FF083F">
              <w:rPr>
                <w:noProof/>
                <w:lang w:val="en-US" w:eastAsia="en-GB"/>
              </w:rPr>
              <w:t xml:space="preserve"> clause 5.5.2.1.1. Value n0 corresponds to 0 and n6 corresponds to 6.</w:t>
            </w:r>
          </w:p>
        </w:tc>
      </w:tr>
      <w:tr w:rsidR="00682905" w:rsidRPr="00FF083F" w14:paraId="299768D4" w14:textId="77777777" w:rsidTr="00DB38CD">
        <w:trPr>
          <w:cantSplit/>
        </w:trPr>
        <w:tc>
          <w:tcPr>
            <w:tcW w:w="9697" w:type="dxa"/>
            <w:tcBorders>
              <w:top w:val="single" w:sz="4" w:space="0" w:color="808080"/>
              <w:left w:val="single" w:sz="4" w:space="0" w:color="808080"/>
              <w:bottom w:val="single" w:sz="4" w:space="0" w:color="808080"/>
              <w:right w:val="single" w:sz="4" w:space="0" w:color="808080"/>
            </w:tcBorders>
          </w:tcPr>
          <w:p w14:paraId="2A51958F" w14:textId="77777777" w:rsidR="00682905" w:rsidRPr="00FF083F" w:rsidRDefault="00682905" w:rsidP="00DB38CD">
            <w:pPr>
              <w:pStyle w:val="TAL"/>
              <w:rPr>
                <w:b/>
                <w:bCs/>
                <w:i/>
                <w:iCs/>
              </w:rPr>
            </w:pPr>
            <w:proofErr w:type="spellStart"/>
            <w:r w:rsidRPr="00FF083F">
              <w:rPr>
                <w:b/>
                <w:bCs/>
                <w:i/>
                <w:iCs/>
              </w:rPr>
              <w:t>pusch</w:t>
            </w:r>
            <w:proofErr w:type="spellEnd"/>
            <w:r w:rsidRPr="00FF083F">
              <w:rPr>
                <w:b/>
                <w:bCs/>
                <w:i/>
                <w:iCs/>
              </w:rPr>
              <w:t>-NB</w:t>
            </w:r>
            <w:r w:rsidRPr="00FF083F">
              <w:rPr>
                <w:b/>
                <w:bCs/>
                <w:i/>
                <w:iCs/>
                <w:lang w:val="en-US"/>
              </w:rPr>
              <w:t>-</w:t>
            </w:r>
            <w:proofErr w:type="spellStart"/>
            <w:r w:rsidRPr="00FF083F">
              <w:rPr>
                <w:b/>
                <w:bCs/>
                <w:i/>
                <w:iCs/>
              </w:rPr>
              <w:t>MaxTBS</w:t>
            </w:r>
            <w:proofErr w:type="spellEnd"/>
          </w:p>
          <w:p w14:paraId="16E35097" w14:textId="77777777" w:rsidR="00682905" w:rsidRPr="00FF083F" w:rsidRDefault="00682905" w:rsidP="00DB38CD">
            <w:pPr>
              <w:pStyle w:val="TAL"/>
              <w:rPr>
                <w:b/>
                <w:i/>
              </w:rPr>
            </w:pPr>
            <w:r w:rsidRPr="00FF083F">
              <w:rPr>
                <w:noProof/>
                <w:lang w:eastAsia="en-GB"/>
              </w:rPr>
              <w:t>Activation of 2984 bits maximum PUSCH TBS in 1.4 MHz in CE mode A, see TS 36.212 [22] and TS 36.213 [23].</w:t>
            </w:r>
          </w:p>
        </w:tc>
      </w:tr>
      <w:tr w:rsidR="00682905" w:rsidRPr="00FF083F" w14:paraId="391DE53C" w14:textId="77777777" w:rsidTr="00DB38CD">
        <w:trPr>
          <w:cantSplit/>
        </w:trPr>
        <w:tc>
          <w:tcPr>
            <w:tcW w:w="9697" w:type="dxa"/>
            <w:tcBorders>
              <w:top w:val="single" w:sz="4" w:space="0" w:color="808080"/>
              <w:left w:val="single" w:sz="4" w:space="0" w:color="808080"/>
              <w:bottom w:val="single" w:sz="4" w:space="0" w:color="808080"/>
              <w:right w:val="single" w:sz="4" w:space="0" w:color="808080"/>
            </w:tcBorders>
          </w:tcPr>
          <w:p w14:paraId="309D5ACB" w14:textId="77777777" w:rsidR="00682905" w:rsidRPr="00FF083F" w:rsidRDefault="00682905" w:rsidP="00DB38CD">
            <w:pPr>
              <w:pStyle w:val="TAL"/>
              <w:rPr>
                <w:b/>
                <w:bCs/>
                <w:i/>
                <w:noProof/>
                <w:lang w:eastAsia="en-GB"/>
              </w:rPr>
            </w:pPr>
            <w:r w:rsidRPr="00FF083F">
              <w:rPr>
                <w:b/>
                <w:bCs/>
                <w:i/>
                <w:noProof/>
                <w:lang w:eastAsia="en-GB"/>
              </w:rPr>
              <w:t>pur-GrantInfo</w:t>
            </w:r>
          </w:p>
          <w:p w14:paraId="1FB0E60E" w14:textId="77777777" w:rsidR="00682905" w:rsidRPr="00FF083F" w:rsidRDefault="00682905" w:rsidP="00DB38CD">
            <w:pPr>
              <w:pStyle w:val="TAL"/>
              <w:rPr>
                <w:lang w:val="en-US"/>
              </w:rPr>
            </w:pPr>
            <w:r w:rsidRPr="00FF083F">
              <w:rPr>
                <w:iCs/>
                <w:noProof/>
                <w:lang w:eastAsia="en-GB"/>
              </w:rPr>
              <w:t xml:space="preserve">Indicates UL grant for transmission using PUR. Field set to </w:t>
            </w:r>
            <w:proofErr w:type="spellStart"/>
            <w:r w:rsidRPr="00FF083F">
              <w:rPr>
                <w:i/>
                <w:iCs/>
                <w:lang w:val="en-US"/>
              </w:rPr>
              <w:t>ce</w:t>
            </w:r>
            <w:proofErr w:type="spellEnd"/>
            <w:r w:rsidRPr="00FF083F">
              <w:rPr>
                <w:i/>
                <w:iCs/>
              </w:rPr>
              <w:t>-</w:t>
            </w:r>
            <w:proofErr w:type="spellStart"/>
            <w:r w:rsidRPr="00FF083F">
              <w:rPr>
                <w:i/>
                <w:iCs/>
              </w:rPr>
              <w:t>ModeA</w:t>
            </w:r>
            <w:proofErr w:type="spellEnd"/>
            <w:r w:rsidRPr="00FF083F">
              <w:t xml:space="preserve"> indicates the PUR grant is for CE Mode A and the field set to </w:t>
            </w:r>
            <w:proofErr w:type="spellStart"/>
            <w:r w:rsidRPr="00FF083F">
              <w:rPr>
                <w:i/>
                <w:iCs/>
                <w:lang w:val="en-US"/>
              </w:rPr>
              <w:t>ce</w:t>
            </w:r>
            <w:proofErr w:type="spellEnd"/>
            <w:r w:rsidRPr="00FF083F">
              <w:rPr>
                <w:i/>
                <w:iCs/>
              </w:rPr>
              <w:t>-</w:t>
            </w:r>
            <w:proofErr w:type="spellStart"/>
            <w:r w:rsidRPr="00FF083F">
              <w:rPr>
                <w:i/>
                <w:iCs/>
              </w:rPr>
              <w:t>ModeB</w:t>
            </w:r>
            <w:proofErr w:type="spellEnd"/>
            <w:r w:rsidRPr="00FF083F">
              <w:t xml:space="preserve"> indicates the PUR grant is for CE Mode B.</w:t>
            </w:r>
            <w:r w:rsidRPr="00FF083F">
              <w:rPr>
                <w:lang w:val="en-US"/>
              </w:rPr>
              <w:t xml:space="preserve"> </w:t>
            </w:r>
            <w:proofErr w:type="spellStart"/>
            <w:r w:rsidRPr="00FF083F">
              <w:rPr>
                <w:i/>
                <w:iCs/>
                <w:lang w:val="en-US"/>
              </w:rPr>
              <w:t>numRUs</w:t>
            </w:r>
            <w:proofErr w:type="spellEnd"/>
            <w:r w:rsidRPr="00FF083F">
              <w:rPr>
                <w:lang w:val="en-US"/>
              </w:rPr>
              <w:t xml:space="preserve"> indicates DCI field for PUSCH number of resource units, see TS 36.213 [23] clause 8.1.6. </w:t>
            </w:r>
            <w:proofErr w:type="spellStart"/>
            <w:r w:rsidRPr="00FF083F">
              <w:rPr>
                <w:i/>
                <w:iCs/>
                <w:lang w:val="en-US"/>
              </w:rPr>
              <w:t>prbAllocationInfo</w:t>
            </w:r>
            <w:proofErr w:type="spellEnd"/>
            <w:r w:rsidRPr="00FF083F">
              <w:rPr>
                <w:lang w:val="en-US"/>
              </w:rPr>
              <w:t xml:space="preserve"> indicates DCI field for PUSCH resource block assignment, see TS 36.212 [22], clause 5.3.3.1.10 (CE Mode A) and clause 5.3.3.1.11 (CE Mode B). </w:t>
            </w:r>
            <w:proofErr w:type="spellStart"/>
            <w:r w:rsidRPr="00FF083F">
              <w:rPr>
                <w:i/>
                <w:iCs/>
                <w:lang w:val="en-US"/>
              </w:rPr>
              <w:t>mcs</w:t>
            </w:r>
            <w:proofErr w:type="spellEnd"/>
            <w:r w:rsidRPr="00FF083F">
              <w:rPr>
                <w:i/>
                <w:iCs/>
                <w:lang w:val="en-US"/>
              </w:rPr>
              <w:t xml:space="preserve"> </w:t>
            </w:r>
            <w:r w:rsidRPr="00FF083F">
              <w:rPr>
                <w:lang w:val="en-US"/>
              </w:rPr>
              <w:t xml:space="preserve">indicates DCI field for PUSCH modulation and coding scheme, see TS 36.213 [23] clause 8.6. </w:t>
            </w:r>
            <w:proofErr w:type="spellStart"/>
            <w:r w:rsidRPr="00FF083F">
              <w:rPr>
                <w:i/>
                <w:iCs/>
                <w:lang w:val="en-US"/>
              </w:rPr>
              <w:t>numRepetitions</w:t>
            </w:r>
            <w:proofErr w:type="spellEnd"/>
            <w:r w:rsidRPr="00FF083F">
              <w:rPr>
                <w:lang w:val="en-US"/>
              </w:rPr>
              <w:t xml:space="preserve"> indicates DCI field for PUSCH repetition number, see TS 36.213 [23] clause 8.0.</w:t>
            </w:r>
          </w:p>
          <w:p w14:paraId="6076656D" w14:textId="77777777" w:rsidR="00682905" w:rsidRPr="00FF083F" w:rsidRDefault="00682905" w:rsidP="00DB38CD">
            <w:pPr>
              <w:pStyle w:val="TAL"/>
              <w:rPr>
                <w:b/>
                <w:i/>
              </w:rPr>
            </w:pPr>
            <w:r w:rsidRPr="00FF083F">
              <w:rPr>
                <w:lang w:val="en-US"/>
              </w:rPr>
              <w:t xml:space="preserve">For CE Mode A, </w:t>
            </w:r>
            <w:proofErr w:type="spellStart"/>
            <w:r w:rsidRPr="00FF083F">
              <w:rPr>
                <w:i/>
                <w:iCs/>
              </w:rPr>
              <w:t>numRUs</w:t>
            </w:r>
            <w:proofErr w:type="spellEnd"/>
            <w:r w:rsidRPr="00FF083F">
              <w:rPr>
                <w:lang w:val="en-US"/>
              </w:rPr>
              <w:t xml:space="preserve"> set to '00' indicates use of full-PRB resource allocation, otherwise sub-PRB resource allocation as defined in TS 36.213 [23], clause 8.1.6. For CE Mode B, </w:t>
            </w:r>
            <w:proofErr w:type="spellStart"/>
            <w:r w:rsidRPr="00FF083F">
              <w:rPr>
                <w:i/>
                <w:iCs/>
              </w:rPr>
              <w:t>subPRB</w:t>
            </w:r>
            <w:proofErr w:type="spellEnd"/>
            <w:r w:rsidRPr="00FF083F">
              <w:rPr>
                <w:i/>
                <w:iCs/>
              </w:rPr>
              <w:t>-Allocation</w:t>
            </w:r>
            <w:r w:rsidRPr="00FF083F">
              <w:rPr>
                <w:lang w:val="en-US"/>
              </w:rPr>
              <w:t xml:space="preserve"> indicates whether sub-PRB resource allocation is used.</w:t>
            </w:r>
          </w:p>
        </w:tc>
      </w:tr>
      <w:tr w:rsidR="00682905" w:rsidRPr="00FF083F" w14:paraId="5A7E2AC3" w14:textId="77777777" w:rsidTr="00DB38CD">
        <w:trPr>
          <w:cantSplit/>
        </w:trPr>
        <w:tc>
          <w:tcPr>
            <w:tcW w:w="9697" w:type="dxa"/>
            <w:tcBorders>
              <w:top w:val="single" w:sz="4" w:space="0" w:color="808080"/>
              <w:left w:val="single" w:sz="4" w:space="0" w:color="808080"/>
              <w:bottom w:val="single" w:sz="4" w:space="0" w:color="808080"/>
              <w:right w:val="single" w:sz="4" w:space="0" w:color="808080"/>
            </w:tcBorders>
          </w:tcPr>
          <w:p w14:paraId="4AEFF215" w14:textId="77777777" w:rsidR="00682905" w:rsidRPr="00FF083F" w:rsidRDefault="00682905" w:rsidP="00DB38CD">
            <w:pPr>
              <w:pStyle w:val="TAL"/>
              <w:rPr>
                <w:b/>
                <w:bCs/>
                <w:i/>
                <w:noProof/>
                <w:lang w:eastAsia="en-GB"/>
              </w:rPr>
            </w:pPr>
            <w:r w:rsidRPr="00FF083F">
              <w:rPr>
                <w:b/>
                <w:bCs/>
                <w:i/>
                <w:noProof/>
                <w:lang w:val="en-US" w:eastAsia="en-GB"/>
              </w:rPr>
              <w:t>pur-I</w:t>
            </w:r>
            <w:r w:rsidRPr="00FF083F">
              <w:rPr>
                <w:b/>
                <w:bCs/>
                <w:i/>
                <w:noProof/>
                <w:lang w:eastAsia="en-GB"/>
              </w:rPr>
              <w:t>mplicitReleaseAfter</w:t>
            </w:r>
          </w:p>
          <w:p w14:paraId="7226EDD0" w14:textId="77777777" w:rsidR="00682905" w:rsidRPr="00FF083F" w:rsidRDefault="00682905" w:rsidP="00DB38CD">
            <w:pPr>
              <w:pStyle w:val="TAL"/>
              <w:rPr>
                <w:b/>
                <w:i/>
              </w:rPr>
            </w:pPr>
            <w:r w:rsidRPr="00FF083F">
              <w:rPr>
                <w:bCs/>
                <w:noProof/>
                <w:lang w:eastAsia="en-GB"/>
              </w:rPr>
              <w:t xml:space="preserve">Number of consecutive PUR occasions </w:t>
            </w:r>
            <w:r w:rsidRPr="00FF083F">
              <w:rPr>
                <w:bCs/>
                <w:noProof/>
                <w:lang w:val="en-US" w:eastAsia="en-GB"/>
              </w:rPr>
              <w:t xml:space="preserve">that can be skipped </w:t>
            </w:r>
            <w:r w:rsidRPr="00FF083F">
              <w:rPr>
                <w:bCs/>
                <w:noProof/>
                <w:lang w:eastAsia="en-GB"/>
              </w:rPr>
              <w:t>before implicit release, as specified in</w:t>
            </w:r>
            <w:r w:rsidRPr="00FF083F">
              <w:rPr>
                <w:bCs/>
                <w:noProof/>
                <w:lang w:val="en-US" w:eastAsia="en-GB"/>
              </w:rPr>
              <w:t xml:space="preserve"> 5.3.3.20</w:t>
            </w:r>
            <w:r w:rsidRPr="00FF083F">
              <w:rPr>
                <w:bCs/>
                <w:noProof/>
                <w:lang w:eastAsia="en-GB"/>
              </w:rPr>
              <w:t xml:space="preserve">. Value </w:t>
            </w:r>
            <w:r w:rsidRPr="00FF083F">
              <w:rPr>
                <w:bCs/>
                <w:i/>
                <w:iCs/>
                <w:noProof/>
                <w:lang w:val="en-US" w:eastAsia="en-GB"/>
              </w:rPr>
              <w:t>n</w:t>
            </w:r>
            <w:r w:rsidRPr="00FF083F">
              <w:rPr>
                <w:bCs/>
                <w:i/>
                <w:iCs/>
                <w:noProof/>
                <w:lang w:eastAsia="en-GB"/>
              </w:rPr>
              <w:t>2</w:t>
            </w:r>
            <w:r w:rsidRPr="00FF083F">
              <w:rPr>
                <w:bCs/>
                <w:noProof/>
                <w:lang w:eastAsia="en-GB"/>
              </w:rPr>
              <w:t xml:space="preserve"> corresponds to 2 PUR occasions, value </w:t>
            </w:r>
            <w:r w:rsidRPr="00FF083F">
              <w:rPr>
                <w:bCs/>
                <w:i/>
                <w:iCs/>
                <w:noProof/>
                <w:lang w:val="en-US" w:eastAsia="en-GB"/>
              </w:rPr>
              <w:t>n</w:t>
            </w:r>
            <w:r w:rsidRPr="00FF083F">
              <w:rPr>
                <w:bCs/>
                <w:i/>
                <w:iCs/>
                <w:noProof/>
                <w:lang w:eastAsia="en-GB"/>
              </w:rPr>
              <w:t>4</w:t>
            </w:r>
            <w:r w:rsidRPr="00FF083F">
              <w:rPr>
                <w:bCs/>
                <w:noProof/>
                <w:lang w:eastAsia="en-GB"/>
              </w:rPr>
              <w:t xml:space="preserve"> corresponds to 4 PUR occasions and so on.</w:t>
            </w:r>
            <w:r w:rsidRPr="00FF083F" w:rsidDel="00865E15">
              <w:rPr>
                <w:bCs/>
                <w:noProof/>
                <w:lang w:eastAsia="en-GB"/>
              </w:rPr>
              <w:t xml:space="preserve"> </w:t>
            </w:r>
          </w:p>
        </w:tc>
      </w:tr>
      <w:tr w:rsidR="00682905" w:rsidRPr="00FF083F" w14:paraId="2578FD12" w14:textId="77777777" w:rsidTr="00DB38CD">
        <w:trPr>
          <w:cantSplit/>
        </w:trPr>
        <w:tc>
          <w:tcPr>
            <w:tcW w:w="9697" w:type="dxa"/>
            <w:tcBorders>
              <w:top w:val="single" w:sz="4" w:space="0" w:color="808080"/>
              <w:left w:val="single" w:sz="4" w:space="0" w:color="808080"/>
              <w:bottom w:val="single" w:sz="4" w:space="0" w:color="808080"/>
              <w:right w:val="single" w:sz="4" w:space="0" w:color="808080"/>
            </w:tcBorders>
          </w:tcPr>
          <w:p w14:paraId="353B71C1" w14:textId="77777777" w:rsidR="00682905" w:rsidRPr="00FF083F" w:rsidRDefault="00682905" w:rsidP="00DB38CD">
            <w:pPr>
              <w:pStyle w:val="TAL"/>
              <w:rPr>
                <w:b/>
                <w:bCs/>
                <w:i/>
                <w:noProof/>
                <w:lang w:eastAsia="en-GB"/>
              </w:rPr>
            </w:pPr>
            <w:r w:rsidRPr="00FF083F">
              <w:rPr>
                <w:b/>
                <w:bCs/>
                <w:i/>
                <w:noProof/>
                <w:lang w:eastAsia="en-GB"/>
              </w:rPr>
              <w:t>pur-NumOccasions</w:t>
            </w:r>
          </w:p>
          <w:p w14:paraId="4487B6B4" w14:textId="77777777" w:rsidR="00682905" w:rsidRPr="00FF083F" w:rsidRDefault="00682905" w:rsidP="00DB38CD">
            <w:pPr>
              <w:pStyle w:val="TAL"/>
              <w:rPr>
                <w:b/>
                <w:i/>
              </w:rPr>
            </w:pPr>
            <w:r w:rsidRPr="00FF083F">
              <w:rPr>
                <w:lang w:eastAsia="en-GB"/>
              </w:rPr>
              <w:t xml:space="preserve">Number of PUR occasions. Value </w:t>
            </w:r>
            <w:r w:rsidRPr="00FF083F">
              <w:rPr>
                <w:i/>
                <w:lang w:eastAsia="en-GB"/>
              </w:rPr>
              <w:t>one</w:t>
            </w:r>
            <w:r w:rsidRPr="00FF083F">
              <w:rPr>
                <w:lang w:eastAsia="en-GB"/>
              </w:rPr>
              <w:t xml:space="preserve"> corresponds to 1 PUR occasion, and value </w:t>
            </w:r>
            <w:r w:rsidRPr="00FF083F">
              <w:rPr>
                <w:i/>
                <w:lang w:eastAsia="en-GB"/>
              </w:rPr>
              <w:t>infinite</w:t>
            </w:r>
            <w:r w:rsidRPr="00FF083F">
              <w:rPr>
                <w:lang w:eastAsia="en-GB"/>
              </w:rPr>
              <w:t xml:space="preserve"> corresponds to an infinite number of PUR occasions.</w:t>
            </w:r>
          </w:p>
        </w:tc>
      </w:tr>
      <w:tr w:rsidR="00682905" w:rsidRPr="00FF083F" w14:paraId="2EBA89CA" w14:textId="77777777" w:rsidTr="00DB38CD">
        <w:trPr>
          <w:cantSplit/>
        </w:trPr>
        <w:tc>
          <w:tcPr>
            <w:tcW w:w="9697" w:type="dxa"/>
            <w:tcBorders>
              <w:top w:val="single" w:sz="4" w:space="0" w:color="808080"/>
              <w:left w:val="single" w:sz="4" w:space="0" w:color="808080"/>
              <w:bottom w:val="single" w:sz="4" w:space="0" w:color="808080"/>
              <w:right w:val="single" w:sz="4" w:space="0" w:color="808080"/>
            </w:tcBorders>
          </w:tcPr>
          <w:p w14:paraId="2D9161AC" w14:textId="77777777" w:rsidR="00682905" w:rsidRPr="00FF083F" w:rsidRDefault="00682905" w:rsidP="00DB38CD">
            <w:pPr>
              <w:pStyle w:val="TAL"/>
              <w:rPr>
                <w:b/>
                <w:i/>
                <w:lang w:val="en-US" w:eastAsia="zh-CN"/>
              </w:rPr>
            </w:pPr>
            <w:proofErr w:type="spellStart"/>
            <w:r w:rsidRPr="00FF083F">
              <w:rPr>
                <w:b/>
                <w:i/>
                <w:lang w:val="en-US" w:eastAsia="zh-CN"/>
              </w:rPr>
              <w:t>pur</w:t>
            </w:r>
            <w:proofErr w:type="spellEnd"/>
            <w:r w:rsidRPr="00FF083F">
              <w:rPr>
                <w:b/>
                <w:i/>
                <w:lang w:val="en-US" w:eastAsia="zh-CN"/>
              </w:rPr>
              <w:t>-PDSCH-</w:t>
            </w:r>
            <w:proofErr w:type="spellStart"/>
            <w:r w:rsidRPr="00FF083F">
              <w:rPr>
                <w:b/>
                <w:i/>
                <w:lang w:val="en-US" w:eastAsia="zh-CN"/>
              </w:rPr>
              <w:t>FreqHopping</w:t>
            </w:r>
            <w:proofErr w:type="spellEnd"/>
          </w:p>
          <w:p w14:paraId="3D5CDDEC" w14:textId="77777777" w:rsidR="00682905" w:rsidRPr="00FF083F" w:rsidRDefault="00682905" w:rsidP="00DB38CD">
            <w:pPr>
              <w:pStyle w:val="TAL"/>
              <w:rPr>
                <w:b/>
                <w:i/>
              </w:rPr>
            </w:pPr>
            <w:r w:rsidRPr="00FF083F">
              <w:rPr>
                <w:lang w:eastAsia="en-GB"/>
              </w:rPr>
              <w:t>Frequency hopping activation/deactivation for</w:t>
            </w:r>
            <w:r w:rsidRPr="00FF083F">
              <w:rPr>
                <w:bCs/>
                <w:iCs/>
                <w:lang w:val="en-US" w:eastAsia="zh-CN"/>
              </w:rPr>
              <w:t xml:space="preserve"> PDSCH. See TS 36.213 [23].</w:t>
            </w:r>
          </w:p>
        </w:tc>
      </w:tr>
      <w:tr w:rsidR="00682905" w:rsidRPr="00FF083F" w14:paraId="67181F69" w14:textId="77777777" w:rsidTr="00DB38CD">
        <w:trPr>
          <w:cantSplit/>
        </w:trPr>
        <w:tc>
          <w:tcPr>
            <w:tcW w:w="9697" w:type="dxa"/>
            <w:tcBorders>
              <w:top w:val="single" w:sz="4" w:space="0" w:color="808080"/>
              <w:left w:val="single" w:sz="4" w:space="0" w:color="808080"/>
              <w:bottom w:val="single" w:sz="4" w:space="0" w:color="808080"/>
              <w:right w:val="single" w:sz="4" w:space="0" w:color="808080"/>
            </w:tcBorders>
          </w:tcPr>
          <w:p w14:paraId="4544E92B" w14:textId="77777777" w:rsidR="00682905" w:rsidRPr="00FF083F" w:rsidRDefault="00682905" w:rsidP="00DB38CD">
            <w:pPr>
              <w:pStyle w:val="TAL"/>
              <w:rPr>
                <w:b/>
                <w:i/>
                <w:lang w:val="en-US" w:eastAsia="zh-CN"/>
              </w:rPr>
            </w:pPr>
            <w:proofErr w:type="spellStart"/>
            <w:r w:rsidRPr="00FF083F">
              <w:rPr>
                <w:b/>
                <w:i/>
                <w:lang w:val="en-US" w:eastAsia="zh-CN"/>
              </w:rPr>
              <w:t>pur</w:t>
            </w:r>
            <w:proofErr w:type="spellEnd"/>
            <w:r w:rsidRPr="00FF083F">
              <w:rPr>
                <w:b/>
                <w:i/>
                <w:lang w:val="en-US" w:eastAsia="zh-CN"/>
              </w:rPr>
              <w:t>-</w:t>
            </w:r>
            <w:r w:rsidRPr="00FF083F">
              <w:rPr>
                <w:b/>
                <w:i/>
                <w:lang w:eastAsia="zh-CN"/>
              </w:rPr>
              <w:t>Periodicity</w:t>
            </w:r>
            <w:proofErr w:type="spellStart"/>
            <w:r w:rsidRPr="00FF083F">
              <w:rPr>
                <w:b/>
                <w:i/>
                <w:lang w:val="en-US" w:eastAsia="zh-CN"/>
              </w:rPr>
              <w:t>AndOffset</w:t>
            </w:r>
            <w:proofErr w:type="spellEnd"/>
          </w:p>
          <w:p w14:paraId="7FB1E7D7" w14:textId="77777777" w:rsidR="00682905" w:rsidRPr="00FF083F" w:rsidRDefault="00682905" w:rsidP="00DB38CD">
            <w:pPr>
              <w:pStyle w:val="TAL"/>
              <w:rPr>
                <w:b/>
                <w:i/>
              </w:rPr>
            </w:pPr>
            <w:r w:rsidRPr="00FF083F">
              <w:rPr>
                <w:lang w:eastAsia="zh-CN"/>
              </w:rPr>
              <w:t>Indicates the periodicity for the PUR</w:t>
            </w:r>
            <w:r w:rsidRPr="00FF083F">
              <w:rPr>
                <w:lang w:val="en-US" w:eastAsia="zh-CN"/>
              </w:rPr>
              <w:t xml:space="preserve"> occasions</w:t>
            </w:r>
            <w:r w:rsidRPr="00FF083F">
              <w:rPr>
                <w:lang w:eastAsia="zh-CN"/>
              </w:rPr>
              <w:t xml:space="preserve"> </w:t>
            </w:r>
            <w:r w:rsidRPr="00FF083F">
              <w:rPr>
                <w:lang w:val="en-US" w:eastAsia="zh-CN"/>
              </w:rPr>
              <w:t>and time offset until the first PUR occasion</w:t>
            </w:r>
            <w:r w:rsidRPr="00FF083F">
              <w:rPr>
                <w:lang w:eastAsia="zh-CN"/>
              </w:rPr>
              <w:t>.</w:t>
            </w:r>
          </w:p>
        </w:tc>
      </w:tr>
      <w:tr w:rsidR="00682905" w:rsidRPr="00FF083F" w14:paraId="461EC37D" w14:textId="77777777" w:rsidTr="00DB38CD">
        <w:trPr>
          <w:cantSplit/>
        </w:trPr>
        <w:tc>
          <w:tcPr>
            <w:tcW w:w="9697" w:type="dxa"/>
            <w:tcBorders>
              <w:top w:val="single" w:sz="4" w:space="0" w:color="808080"/>
              <w:left w:val="single" w:sz="4" w:space="0" w:color="808080"/>
              <w:bottom w:val="single" w:sz="4" w:space="0" w:color="808080"/>
              <w:right w:val="single" w:sz="4" w:space="0" w:color="808080"/>
            </w:tcBorders>
          </w:tcPr>
          <w:p w14:paraId="2379E62C" w14:textId="77777777" w:rsidR="00682905" w:rsidRPr="00FF083F" w:rsidRDefault="00682905" w:rsidP="00DB38CD">
            <w:pPr>
              <w:pStyle w:val="TAL"/>
              <w:rPr>
                <w:b/>
                <w:i/>
                <w:lang w:val="en-US" w:eastAsia="zh-CN"/>
              </w:rPr>
            </w:pPr>
            <w:proofErr w:type="spellStart"/>
            <w:r w:rsidRPr="00FF083F">
              <w:rPr>
                <w:b/>
                <w:i/>
                <w:lang w:val="en-US" w:eastAsia="zh-CN"/>
              </w:rPr>
              <w:t>pur</w:t>
            </w:r>
            <w:proofErr w:type="spellEnd"/>
            <w:r w:rsidRPr="00FF083F">
              <w:rPr>
                <w:b/>
                <w:i/>
                <w:lang w:val="en-US" w:eastAsia="zh-CN"/>
              </w:rPr>
              <w:t>-PUSCH-</w:t>
            </w:r>
            <w:proofErr w:type="spellStart"/>
            <w:r w:rsidRPr="00FF083F">
              <w:rPr>
                <w:b/>
                <w:i/>
                <w:lang w:val="en-US" w:eastAsia="zh-CN"/>
              </w:rPr>
              <w:t>FreqHopping</w:t>
            </w:r>
            <w:proofErr w:type="spellEnd"/>
          </w:p>
          <w:p w14:paraId="167FF676" w14:textId="77777777" w:rsidR="00682905" w:rsidRPr="00FF083F" w:rsidRDefault="00682905" w:rsidP="00DB38CD">
            <w:pPr>
              <w:pStyle w:val="TAL"/>
              <w:rPr>
                <w:b/>
                <w:i/>
              </w:rPr>
            </w:pPr>
            <w:r w:rsidRPr="00FF083F">
              <w:rPr>
                <w:lang w:eastAsia="en-GB"/>
              </w:rPr>
              <w:t>Frequency hopping activation/deactivation for</w:t>
            </w:r>
            <w:r w:rsidRPr="00FF083F">
              <w:rPr>
                <w:bCs/>
                <w:iCs/>
                <w:lang w:val="en-US" w:eastAsia="zh-CN"/>
              </w:rPr>
              <w:t xml:space="preserve"> PUSCH. See TS 36.213 [23].</w:t>
            </w:r>
          </w:p>
        </w:tc>
      </w:tr>
      <w:tr w:rsidR="00682905" w:rsidRPr="00FF083F" w14:paraId="6E18E5D5" w14:textId="77777777" w:rsidTr="00DB38CD">
        <w:trPr>
          <w:cantSplit/>
        </w:trPr>
        <w:tc>
          <w:tcPr>
            <w:tcW w:w="9697" w:type="dxa"/>
            <w:tcBorders>
              <w:top w:val="single" w:sz="4" w:space="0" w:color="808080"/>
              <w:left w:val="single" w:sz="4" w:space="0" w:color="808080"/>
              <w:bottom w:val="single" w:sz="4" w:space="0" w:color="808080"/>
              <w:right w:val="single" w:sz="4" w:space="0" w:color="808080"/>
            </w:tcBorders>
          </w:tcPr>
          <w:p w14:paraId="253E7C36" w14:textId="77777777" w:rsidR="00682905" w:rsidRPr="00FF083F" w:rsidRDefault="00682905" w:rsidP="00DB38CD">
            <w:pPr>
              <w:pStyle w:val="TAL"/>
              <w:rPr>
                <w:b/>
                <w:bCs/>
                <w:i/>
                <w:noProof/>
                <w:lang w:eastAsia="en-GB"/>
              </w:rPr>
            </w:pPr>
            <w:r w:rsidRPr="00FF083F">
              <w:rPr>
                <w:b/>
                <w:bCs/>
                <w:i/>
                <w:noProof/>
                <w:lang w:eastAsia="en-GB"/>
              </w:rPr>
              <w:t>pur-ResponseWindowTimer</w:t>
            </w:r>
          </w:p>
          <w:p w14:paraId="692FE960" w14:textId="77777777" w:rsidR="00682905" w:rsidRPr="00FF083F" w:rsidRDefault="00682905" w:rsidP="00DB38CD">
            <w:pPr>
              <w:pStyle w:val="TAL"/>
              <w:rPr>
                <w:b/>
                <w:i/>
              </w:rPr>
            </w:pPr>
            <w:r w:rsidRPr="00FF083F">
              <w:rPr>
                <w:iCs/>
                <w:noProof/>
                <w:lang w:eastAsia="en-GB"/>
              </w:rPr>
              <w:t>PUR MPDCCH search space window duration</w:t>
            </w:r>
            <w:r w:rsidRPr="00FF083F">
              <w:rPr>
                <w:iCs/>
                <w:noProof/>
                <w:lang w:val="en-US" w:eastAsia="en-GB"/>
              </w:rPr>
              <w:t xml:space="preserve">. See TS 36.321 [6] and TS 36.213 [23]. </w:t>
            </w:r>
            <w:r w:rsidRPr="00FF083F">
              <w:rPr>
                <w:lang w:eastAsia="en-GB"/>
              </w:rPr>
              <w:t>Value</w:t>
            </w:r>
            <w:r w:rsidRPr="00FF083F">
              <w:rPr>
                <w:noProof/>
                <w:lang w:eastAsia="en-GB"/>
              </w:rPr>
              <w:t xml:space="preserve"> in subframes. </w:t>
            </w:r>
            <w:r w:rsidRPr="00FF083F">
              <w:rPr>
                <w:iCs/>
                <w:noProof/>
                <w:lang w:val="en-US" w:eastAsia="en-GB"/>
              </w:rPr>
              <w:t xml:space="preserve">Value </w:t>
            </w:r>
            <w:r w:rsidRPr="00FF083F">
              <w:rPr>
                <w:i/>
                <w:noProof/>
                <w:lang w:val="en-US" w:eastAsia="en-GB"/>
              </w:rPr>
              <w:t>sf240</w:t>
            </w:r>
            <w:r w:rsidRPr="00FF083F">
              <w:rPr>
                <w:iCs/>
                <w:noProof/>
                <w:lang w:val="en-US" w:eastAsia="en-GB"/>
              </w:rPr>
              <w:t xml:space="preserve"> corresponds to 240 subframes, value </w:t>
            </w:r>
            <w:r w:rsidRPr="00FF083F">
              <w:rPr>
                <w:i/>
                <w:noProof/>
                <w:lang w:val="en-US" w:eastAsia="en-GB"/>
              </w:rPr>
              <w:t>sf480</w:t>
            </w:r>
            <w:r w:rsidRPr="00FF083F">
              <w:rPr>
                <w:iCs/>
                <w:noProof/>
                <w:lang w:val="en-US" w:eastAsia="en-GB"/>
              </w:rPr>
              <w:t xml:space="preserve"> corresponds to 480 subframes and so on.</w:t>
            </w:r>
          </w:p>
        </w:tc>
      </w:tr>
      <w:tr w:rsidR="00682905" w:rsidRPr="00FF083F" w14:paraId="403DB733" w14:textId="77777777" w:rsidTr="00DB38CD">
        <w:trPr>
          <w:cantSplit/>
        </w:trPr>
        <w:tc>
          <w:tcPr>
            <w:tcW w:w="9697" w:type="dxa"/>
            <w:tcBorders>
              <w:top w:val="single" w:sz="4" w:space="0" w:color="808080"/>
              <w:left w:val="single" w:sz="4" w:space="0" w:color="808080"/>
              <w:bottom w:val="single" w:sz="4" w:space="0" w:color="808080"/>
              <w:right w:val="single" w:sz="4" w:space="0" w:color="808080"/>
            </w:tcBorders>
          </w:tcPr>
          <w:p w14:paraId="4C36140A" w14:textId="77777777" w:rsidR="00682905" w:rsidRPr="00FF083F" w:rsidRDefault="00682905" w:rsidP="00DB38CD">
            <w:pPr>
              <w:pStyle w:val="TAL"/>
              <w:rPr>
                <w:b/>
                <w:bCs/>
                <w:i/>
                <w:noProof/>
                <w:lang w:eastAsia="en-GB"/>
              </w:rPr>
            </w:pPr>
            <w:r w:rsidRPr="00FF083F">
              <w:rPr>
                <w:b/>
                <w:bCs/>
                <w:i/>
                <w:noProof/>
                <w:lang w:eastAsia="en-GB"/>
              </w:rPr>
              <w:lastRenderedPageBreak/>
              <w:t>pur-RSRP-ChangeThreshold</w:t>
            </w:r>
          </w:p>
          <w:p w14:paraId="51ABA09E" w14:textId="77777777" w:rsidR="00682905" w:rsidRPr="00FF083F" w:rsidRDefault="00682905" w:rsidP="00DB38CD">
            <w:pPr>
              <w:pStyle w:val="TAL"/>
              <w:rPr>
                <w:b/>
                <w:i/>
              </w:rPr>
            </w:pPr>
            <w:r w:rsidRPr="00FF083F">
              <w:rPr>
                <w:bCs/>
                <w:noProof/>
                <w:lang w:eastAsia="en-GB"/>
              </w:rPr>
              <w:t>Indicates the threshold</w:t>
            </w:r>
            <w:r w:rsidRPr="00FF083F">
              <w:rPr>
                <w:bCs/>
                <w:noProof/>
                <w:lang w:val="en-US" w:eastAsia="en-GB"/>
              </w:rPr>
              <w:t>(s)</w:t>
            </w:r>
            <w:r w:rsidRPr="00FF083F">
              <w:rPr>
                <w:bCs/>
                <w:noProof/>
                <w:lang w:eastAsia="en-GB"/>
              </w:rPr>
              <w:t xml:space="preserve"> of change in serving cell RSRP in dB for TA validation. Value dB4 corresponds to 4 dB, value dB6 corresponds to 6 dB and so on. When </w:t>
            </w:r>
            <w:r w:rsidRPr="00FF083F">
              <w:rPr>
                <w:bCs/>
                <w:i/>
                <w:noProof/>
                <w:lang w:val="en-US" w:eastAsia="en-GB"/>
              </w:rPr>
              <w:t>pur-RSRP</w:t>
            </w:r>
            <w:r w:rsidRPr="00FF083F">
              <w:rPr>
                <w:bCs/>
                <w:i/>
                <w:noProof/>
                <w:lang w:eastAsia="en-GB"/>
              </w:rPr>
              <w:t>-ChangeThresh</w:t>
            </w:r>
            <w:r w:rsidRPr="00FF083F">
              <w:rPr>
                <w:bCs/>
                <w:i/>
                <w:noProof/>
                <w:lang w:val="en-US" w:eastAsia="en-GB"/>
              </w:rPr>
              <w:t>old</w:t>
            </w:r>
            <w:r w:rsidRPr="00FF083F">
              <w:rPr>
                <w:bCs/>
                <w:noProof/>
                <w:lang w:eastAsia="en-GB"/>
              </w:rPr>
              <w:t xml:space="preserve"> is </w:t>
            </w:r>
            <w:r w:rsidRPr="00FF083F">
              <w:rPr>
                <w:bCs/>
                <w:noProof/>
                <w:lang w:val="en-US" w:eastAsia="en-GB"/>
              </w:rPr>
              <w:t xml:space="preserve">set to </w:t>
            </w:r>
            <w:r w:rsidRPr="00FF083F">
              <w:rPr>
                <w:bCs/>
                <w:i/>
                <w:iCs/>
                <w:noProof/>
                <w:lang w:val="en-US" w:eastAsia="en-GB"/>
              </w:rPr>
              <w:t>setup</w:t>
            </w:r>
            <w:r w:rsidRPr="00FF083F">
              <w:rPr>
                <w:bCs/>
                <w:noProof/>
                <w:lang w:eastAsia="en-GB"/>
              </w:rPr>
              <w:t xml:space="preserve">, if </w:t>
            </w:r>
            <w:r w:rsidRPr="00FF083F">
              <w:rPr>
                <w:bCs/>
                <w:i/>
                <w:noProof/>
                <w:lang w:val="en-US" w:eastAsia="en-GB"/>
              </w:rPr>
              <w:t>d</w:t>
            </w:r>
            <w:r w:rsidRPr="00FF083F">
              <w:rPr>
                <w:bCs/>
                <w:i/>
                <w:noProof/>
                <w:lang w:eastAsia="en-GB"/>
              </w:rPr>
              <w:t>ecreaseThresh</w:t>
            </w:r>
            <w:r w:rsidRPr="00FF083F">
              <w:rPr>
                <w:bCs/>
                <w:noProof/>
                <w:lang w:eastAsia="en-GB"/>
              </w:rPr>
              <w:t xml:space="preserve"> is absent the value of </w:t>
            </w:r>
            <w:r w:rsidRPr="00FF083F">
              <w:rPr>
                <w:bCs/>
                <w:i/>
                <w:noProof/>
                <w:lang w:val="en-US" w:eastAsia="en-GB"/>
              </w:rPr>
              <w:t>i</w:t>
            </w:r>
            <w:r w:rsidRPr="00FF083F">
              <w:rPr>
                <w:bCs/>
                <w:i/>
                <w:noProof/>
                <w:lang w:eastAsia="en-GB"/>
              </w:rPr>
              <w:t xml:space="preserve">ncreaseThresh </w:t>
            </w:r>
            <w:r w:rsidRPr="00FF083F">
              <w:rPr>
                <w:bCs/>
                <w:noProof/>
                <w:lang w:eastAsia="en-GB"/>
              </w:rPr>
              <w:t xml:space="preserve">is also used for </w:t>
            </w:r>
            <w:r w:rsidRPr="00FF083F">
              <w:rPr>
                <w:bCs/>
                <w:i/>
                <w:noProof/>
                <w:lang w:val="en-US" w:eastAsia="en-GB"/>
              </w:rPr>
              <w:t>d</w:t>
            </w:r>
            <w:r w:rsidRPr="00FF083F">
              <w:rPr>
                <w:bCs/>
                <w:i/>
                <w:noProof/>
                <w:lang w:eastAsia="en-GB"/>
              </w:rPr>
              <w:t>ecreaseThresh</w:t>
            </w:r>
            <w:r w:rsidRPr="00FF083F">
              <w:rPr>
                <w:bCs/>
                <w:noProof/>
                <w:lang w:eastAsia="en-GB"/>
              </w:rPr>
              <w:t>.</w:t>
            </w:r>
            <w:r w:rsidRPr="00FF083F" w:rsidDel="00EB0A3A">
              <w:rPr>
                <w:bCs/>
                <w:noProof/>
                <w:lang w:eastAsia="en-GB"/>
              </w:rPr>
              <w:t xml:space="preserve"> </w:t>
            </w:r>
          </w:p>
        </w:tc>
      </w:tr>
      <w:tr w:rsidR="00682905" w:rsidRPr="00FF083F" w14:paraId="33CEE2FB" w14:textId="77777777" w:rsidTr="00DB38CD">
        <w:trPr>
          <w:cantSplit/>
        </w:trPr>
        <w:tc>
          <w:tcPr>
            <w:tcW w:w="9697" w:type="dxa"/>
            <w:tcBorders>
              <w:top w:val="single" w:sz="4" w:space="0" w:color="808080"/>
              <w:left w:val="single" w:sz="4" w:space="0" w:color="808080"/>
              <w:bottom w:val="single" w:sz="4" w:space="0" w:color="808080"/>
              <w:right w:val="single" w:sz="4" w:space="0" w:color="808080"/>
            </w:tcBorders>
          </w:tcPr>
          <w:p w14:paraId="1AA9E54A" w14:textId="77777777" w:rsidR="00682905" w:rsidRPr="00FF083F" w:rsidRDefault="00682905" w:rsidP="00DB38CD">
            <w:pPr>
              <w:pStyle w:val="TAL"/>
              <w:rPr>
                <w:b/>
                <w:i/>
              </w:rPr>
            </w:pPr>
            <w:r w:rsidRPr="00FF083F">
              <w:rPr>
                <w:b/>
                <w:i/>
              </w:rPr>
              <w:t>pur-TimeAlignmentTimer</w:t>
            </w:r>
          </w:p>
          <w:p w14:paraId="02CDFF7C" w14:textId="42F672CC" w:rsidR="00682905" w:rsidRPr="00FF083F" w:rsidRDefault="00682905" w:rsidP="00DB38CD">
            <w:pPr>
              <w:pStyle w:val="TAL"/>
              <w:rPr>
                <w:b/>
                <w:i/>
              </w:rPr>
            </w:pPr>
            <w:r w:rsidRPr="00FF083F">
              <w:rPr>
                <w:bCs/>
                <w:noProof/>
                <w:lang w:eastAsia="en-GB"/>
              </w:rPr>
              <w:t xml:space="preserve">Indicates the idle mode TA timer in seconds for TA validation. </w:t>
            </w:r>
            <w:r w:rsidRPr="00FF083F">
              <w:rPr>
                <w:lang w:eastAsia="zh-CN"/>
              </w:rPr>
              <w:t>Actual value = indicated value *</w:t>
            </w:r>
            <w:r w:rsidRPr="00FF083F">
              <w:rPr>
                <w:rFonts w:eastAsia="SimSun"/>
                <w:noProof/>
                <w:lang w:eastAsia="en-GB"/>
              </w:rPr>
              <w:t xml:space="preserve"> </w:t>
            </w:r>
            <w:r w:rsidRPr="00FF083F">
              <w:rPr>
                <w:rFonts w:eastAsia="SimSun"/>
                <w:iCs/>
                <w:noProof/>
                <w:lang w:val="en-US" w:eastAsia="en-GB"/>
              </w:rPr>
              <w:t>PUR periodicity</w:t>
            </w:r>
            <w:r w:rsidRPr="00FF083F">
              <w:rPr>
                <w:bCs/>
                <w:noProof/>
                <w:lang w:eastAsia="en-GB"/>
              </w:rPr>
              <w:t>.</w:t>
            </w:r>
            <w:ins w:id="65" w:author="Ericsson" w:date="2020-12-16T09:29:00Z">
              <w:r>
                <w:rPr>
                  <w:bCs/>
                  <w:noProof/>
                  <w:lang w:eastAsia="en-GB"/>
                </w:rPr>
                <w:t xml:space="preserve"> </w:t>
              </w:r>
            </w:ins>
            <w:ins w:id="66" w:author="Ericsson" w:date="2020-12-16T09:30:00Z">
              <w:r>
                <w:rPr>
                  <w:rFonts w:cs="Arial"/>
                  <w:color w:val="FF0000"/>
                  <w:szCs w:val="22"/>
                </w:rPr>
                <w:t xml:space="preserve">If the field is not present </w:t>
              </w:r>
              <w:r w:rsidRPr="00122121">
                <w:rPr>
                  <w:rFonts w:cs="Arial"/>
                  <w:color w:val="FF0000"/>
                  <w:szCs w:val="22"/>
                </w:rPr>
                <w:t>the value of infinity shall be used</w:t>
              </w:r>
              <w:r>
                <w:rPr>
                  <w:rFonts w:cs="Arial"/>
                  <w:color w:val="FF0000"/>
                  <w:szCs w:val="22"/>
                </w:rPr>
                <w:t>.</w:t>
              </w:r>
            </w:ins>
          </w:p>
        </w:tc>
      </w:tr>
    </w:tbl>
    <w:p w14:paraId="22E69419" w14:textId="77777777" w:rsidR="00682905" w:rsidRPr="00FF083F" w:rsidRDefault="00682905" w:rsidP="00682905"/>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9"/>
        <w:gridCol w:w="7376"/>
      </w:tblGrid>
      <w:tr w:rsidR="00682905" w:rsidRPr="00FF083F" w14:paraId="3B969578" w14:textId="77777777" w:rsidTr="00DB38CD">
        <w:trPr>
          <w:cantSplit/>
          <w:tblHeader/>
        </w:trPr>
        <w:tc>
          <w:tcPr>
            <w:tcW w:w="2268" w:type="dxa"/>
            <w:tcBorders>
              <w:top w:val="single" w:sz="4" w:space="0" w:color="808080"/>
              <w:left w:val="single" w:sz="4" w:space="0" w:color="808080"/>
              <w:bottom w:val="single" w:sz="4" w:space="0" w:color="808080"/>
              <w:right w:val="single" w:sz="4" w:space="0" w:color="808080"/>
            </w:tcBorders>
            <w:hideMark/>
          </w:tcPr>
          <w:p w14:paraId="02CC568E" w14:textId="77777777" w:rsidR="00682905" w:rsidRPr="00FF083F" w:rsidRDefault="00682905" w:rsidP="00DB38CD">
            <w:pPr>
              <w:pStyle w:val="TAH"/>
              <w:rPr>
                <w:iCs/>
              </w:rPr>
            </w:pPr>
            <w:r w:rsidRPr="00FF083F">
              <w:rPr>
                <w:iCs/>
              </w:rPr>
              <w:t>Conditional presence</w:t>
            </w:r>
          </w:p>
        </w:tc>
        <w:tc>
          <w:tcPr>
            <w:tcW w:w="7371" w:type="dxa"/>
            <w:tcBorders>
              <w:top w:val="single" w:sz="4" w:space="0" w:color="808080"/>
              <w:left w:val="single" w:sz="4" w:space="0" w:color="808080"/>
              <w:bottom w:val="single" w:sz="4" w:space="0" w:color="808080"/>
              <w:right w:val="single" w:sz="4" w:space="0" w:color="808080"/>
            </w:tcBorders>
            <w:hideMark/>
          </w:tcPr>
          <w:p w14:paraId="74214665" w14:textId="77777777" w:rsidR="00682905" w:rsidRPr="00FF083F" w:rsidRDefault="00682905" w:rsidP="00DB38CD">
            <w:pPr>
              <w:pStyle w:val="TAH"/>
            </w:pPr>
            <w:r w:rsidRPr="00FF083F">
              <w:rPr>
                <w:iCs/>
              </w:rPr>
              <w:t>Explanation</w:t>
            </w:r>
          </w:p>
        </w:tc>
      </w:tr>
      <w:tr w:rsidR="00682905" w:rsidRPr="00FF083F" w14:paraId="3FF67AC4" w14:textId="77777777" w:rsidTr="00DB38CD">
        <w:trPr>
          <w:cantSplit/>
        </w:trPr>
        <w:tc>
          <w:tcPr>
            <w:tcW w:w="2268" w:type="dxa"/>
            <w:tcBorders>
              <w:top w:val="single" w:sz="4" w:space="0" w:color="808080"/>
              <w:left w:val="single" w:sz="4" w:space="0" w:color="808080"/>
              <w:bottom w:val="single" w:sz="4" w:space="0" w:color="808080"/>
              <w:right w:val="single" w:sz="4" w:space="0" w:color="808080"/>
            </w:tcBorders>
            <w:hideMark/>
          </w:tcPr>
          <w:p w14:paraId="1AF0E20E" w14:textId="77777777" w:rsidR="00682905" w:rsidRPr="00FF083F" w:rsidRDefault="00682905" w:rsidP="00DB38CD">
            <w:pPr>
              <w:pStyle w:val="TAL"/>
              <w:rPr>
                <w:i/>
                <w:noProof/>
                <w:lang w:val="en-US"/>
              </w:rPr>
            </w:pPr>
            <w:r w:rsidRPr="00FF083F">
              <w:rPr>
                <w:i/>
                <w:noProof/>
                <w:lang w:val="en-US"/>
              </w:rPr>
              <w:t>SubPRB</w:t>
            </w:r>
          </w:p>
        </w:tc>
        <w:tc>
          <w:tcPr>
            <w:tcW w:w="7371" w:type="dxa"/>
            <w:tcBorders>
              <w:top w:val="single" w:sz="4" w:space="0" w:color="808080"/>
              <w:left w:val="single" w:sz="4" w:space="0" w:color="808080"/>
              <w:bottom w:val="single" w:sz="4" w:space="0" w:color="808080"/>
              <w:right w:val="single" w:sz="4" w:space="0" w:color="808080"/>
            </w:tcBorders>
            <w:hideMark/>
          </w:tcPr>
          <w:p w14:paraId="261CF52D" w14:textId="77777777" w:rsidR="00682905" w:rsidRPr="00FF083F" w:rsidRDefault="00682905" w:rsidP="00DB38CD">
            <w:pPr>
              <w:pStyle w:val="TAL"/>
            </w:pPr>
            <w:r w:rsidRPr="00FF083F">
              <w:t xml:space="preserve">This field is optionally present, need ON, if </w:t>
            </w:r>
            <w:proofErr w:type="spellStart"/>
            <w:r w:rsidRPr="00FF083F">
              <w:rPr>
                <w:i/>
                <w:iCs/>
              </w:rPr>
              <w:t>subPRB</w:t>
            </w:r>
            <w:proofErr w:type="spellEnd"/>
            <w:r w:rsidRPr="00FF083F">
              <w:rPr>
                <w:i/>
                <w:iCs/>
              </w:rPr>
              <w:t>-Allocation</w:t>
            </w:r>
            <w:r w:rsidRPr="00FF083F">
              <w:t xml:space="preserve"> is set to TRUE; otherwise the field is not present and UE shall delete any existing value for this field.</w:t>
            </w:r>
          </w:p>
        </w:tc>
      </w:tr>
    </w:tbl>
    <w:p w14:paraId="6DD08C9D" w14:textId="77777777" w:rsidR="00682905" w:rsidRPr="00FF083F" w:rsidRDefault="00682905" w:rsidP="00682905"/>
    <w:p w14:paraId="74AF53F3" w14:textId="77777777" w:rsidR="00682905" w:rsidRPr="00FF083F" w:rsidRDefault="00682905" w:rsidP="00682905">
      <w:pPr>
        <w:pStyle w:val="Heading4"/>
        <w:rPr>
          <w:lang w:val="en-US"/>
        </w:rPr>
      </w:pPr>
      <w:bookmarkStart w:id="67" w:name="_Toc46481081"/>
      <w:bookmarkStart w:id="68" w:name="_Toc46482315"/>
      <w:bookmarkStart w:id="69" w:name="_Toc46483549"/>
      <w:r w:rsidRPr="00FF083F">
        <w:t>–</w:t>
      </w:r>
      <w:r w:rsidRPr="00FF083F">
        <w:tab/>
      </w:r>
      <w:r w:rsidRPr="00FF083F">
        <w:rPr>
          <w:i/>
          <w:noProof/>
        </w:rPr>
        <w:t>PU</w:t>
      </w:r>
      <w:r w:rsidRPr="00FF083F">
        <w:rPr>
          <w:i/>
          <w:noProof/>
          <w:lang w:val="en-US"/>
        </w:rPr>
        <w:t>R-ConfigID</w:t>
      </w:r>
      <w:bookmarkEnd w:id="67"/>
      <w:bookmarkEnd w:id="68"/>
      <w:bookmarkEnd w:id="69"/>
    </w:p>
    <w:p w14:paraId="0534874B" w14:textId="77777777" w:rsidR="00682905" w:rsidRPr="00FF083F" w:rsidRDefault="00682905" w:rsidP="00682905">
      <w:r w:rsidRPr="00FF083F">
        <w:t xml:space="preserve">The IE </w:t>
      </w:r>
      <w:r w:rsidRPr="00FF083F">
        <w:rPr>
          <w:i/>
          <w:noProof/>
        </w:rPr>
        <w:t>PU</w:t>
      </w:r>
      <w:r w:rsidRPr="00FF083F">
        <w:rPr>
          <w:i/>
          <w:noProof/>
          <w:lang w:val="en-US"/>
        </w:rPr>
        <w:t>R-ConfigID</w:t>
      </w:r>
      <w:r w:rsidRPr="00FF083F">
        <w:t xml:space="preserve"> is used to indicate the PUR configuration identity.</w:t>
      </w:r>
    </w:p>
    <w:p w14:paraId="4B36FF05" w14:textId="77777777" w:rsidR="00682905" w:rsidRPr="00FF083F" w:rsidRDefault="00682905" w:rsidP="00682905">
      <w:pPr>
        <w:pStyle w:val="TH"/>
        <w:ind w:left="567"/>
      </w:pPr>
      <w:r w:rsidRPr="00FF083F">
        <w:rPr>
          <w:bCs/>
          <w:i/>
          <w:iCs/>
        </w:rPr>
        <w:t>PUR-</w:t>
      </w:r>
      <w:proofErr w:type="spellStart"/>
      <w:r w:rsidRPr="00FF083F">
        <w:rPr>
          <w:bCs/>
          <w:i/>
          <w:iCs/>
          <w:lang w:val="en-US"/>
        </w:rPr>
        <w:t>ConfigID</w:t>
      </w:r>
      <w:proofErr w:type="spellEnd"/>
      <w:r w:rsidRPr="00FF083F">
        <w:t xml:space="preserve"> information element</w:t>
      </w:r>
    </w:p>
    <w:p w14:paraId="17E23431" w14:textId="77777777" w:rsidR="00682905" w:rsidRPr="00FF083F" w:rsidRDefault="00682905" w:rsidP="00682905">
      <w:pPr>
        <w:pStyle w:val="PL"/>
        <w:shd w:val="clear" w:color="auto" w:fill="E6E6E6"/>
      </w:pPr>
      <w:r w:rsidRPr="00FF083F">
        <w:t>-- ASN1START</w:t>
      </w:r>
    </w:p>
    <w:p w14:paraId="5BF8F951" w14:textId="77777777" w:rsidR="00682905" w:rsidRPr="00FF083F" w:rsidRDefault="00682905" w:rsidP="00682905">
      <w:pPr>
        <w:pStyle w:val="PL"/>
        <w:shd w:val="clear" w:color="auto" w:fill="E6E6E6"/>
      </w:pPr>
    </w:p>
    <w:p w14:paraId="79817722" w14:textId="77777777" w:rsidR="00682905" w:rsidRPr="00FF083F" w:rsidRDefault="00682905" w:rsidP="00682905">
      <w:pPr>
        <w:pStyle w:val="PL"/>
        <w:shd w:val="clear" w:color="auto" w:fill="E6E6E6"/>
      </w:pPr>
      <w:r w:rsidRPr="00FF083F">
        <w:t>PUR-ConfigID-r16 ::= BIT STRING (SIZE(20))</w:t>
      </w:r>
    </w:p>
    <w:p w14:paraId="76C443F7" w14:textId="77777777" w:rsidR="00682905" w:rsidRPr="00FF083F" w:rsidRDefault="00682905" w:rsidP="00682905">
      <w:pPr>
        <w:pStyle w:val="PL"/>
        <w:shd w:val="clear" w:color="auto" w:fill="E6E6E6"/>
      </w:pPr>
    </w:p>
    <w:p w14:paraId="62705B3B" w14:textId="77777777" w:rsidR="00682905" w:rsidRPr="00FF083F" w:rsidRDefault="00682905" w:rsidP="00682905">
      <w:pPr>
        <w:pStyle w:val="PL"/>
        <w:shd w:val="clear" w:color="auto" w:fill="E6E6E6"/>
      </w:pPr>
      <w:r w:rsidRPr="00FF083F">
        <w:t>-- ASN1STOP</w:t>
      </w:r>
    </w:p>
    <w:p w14:paraId="684493BD" w14:textId="1132DF20" w:rsidR="006D6413" w:rsidRDefault="006D6413">
      <w:pPr>
        <w:rPr>
          <w:noProof/>
        </w:rPr>
      </w:pPr>
    </w:p>
    <w:p w14:paraId="67A67F67" w14:textId="797275C5" w:rsidR="00682905" w:rsidRDefault="00682905">
      <w:pPr>
        <w:rPr>
          <w:noProof/>
        </w:rPr>
      </w:pPr>
    </w:p>
    <w:tbl>
      <w:tblPr>
        <w:tblW w:w="9380" w:type="dxa"/>
        <w:tblInd w:w="108" w:type="dxa"/>
        <w:tbl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insideH w:val="single" w:sz="8" w:space="0" w:color="A6A6A6" w:themeColor="background1" w:themeShade="A6"/>
          <w:insideV w:val="single" w:sz="8" w:space="0" w:color="A6A6A6" w:themeColor="background1" w:themeShade="A6"/>
        </w:tblBorders>
        <w:tblCellMar>
          <w:left w:w="0" w:type="dxa"/>
          <w:right w:w="0" w:type="dxa"/>
        </w:tblCellMar>
        <w:tblLook w:val="04A0" w:firstRow="1" w:lastRow="0" w:firstColumn="1" w:lastColumn="0" w:noHBand="0" w:noVBand="1"/>
      </w:tblPr>
      <w:tblGrid>
        <w:gridCol w:w="9380"/>
      </w:tblGrid>
      <w:tr w:rsidR="00682905" w:rsidRPr="00B672FA" w14:paraId="4FFBD4E1" w14:textId="77777777" w:rsidTr="00682905">
        <w:trPr>
          <w:cantSplit/>
        </w:trPr>
        <w:tc>
          <w:tcPr>
            <w:tcW w:w="9380" w:type="dxa"/>
            <w:tcMar>
              <w:top w:w="0" w:type="dxa"/>
              <w:left w:w="108" w:type="dxa"/>
              <w:bottom w:w="0" w:type="dxa"/>
              <w:right w:w="108" w:type="dxa"/>
            </w:tcMar>
            <w:hideMark/>
          </w:tcPr>
          <w:p w14:paraId="65823A1A" w14:textId="1D1D31F2" w:rsidR="00682905" w:rsidRPr="00B672FA" w:rsidRDefault="00682905" w:rsidP="00A210F6">
            <w:pPr>
              <w:keepNext/>
              <w:keepLines/>
              <w:overflowPunct w:val="0"/>
              <w:autoSpaceDE w:val="0"/>
              <w:autoSpaceDN w:val="0"/>
              <w:adjustRightInd w:val="0"/>
              <w:spacing w:before="60" w:after="60"/>
              <w:jc w:val="center"/>
              <w:rPr>
                <w:rFonts w:ascii="Arial" w:hAnsi="Arial" w:cs="Arial"/>
                <w:b/>
                <w:bCs/>
                <w:color w:val="FF0000"/>
                <w:sz w:val="22"/>
                <w:szCs w:val="28"/>
              </w:rPr>
            </w:pPr>
            <w:r w:rsidRPr="00682905">
              <w:rPr>
                <w:rFonts w:ascii="Arial" w:hAnsi="Arial" w:cs="Arial"/>
                <w:b/>
                <w:bCs/>
                <w:sz w:val="22"/>
                <w:szCs w:val="28"/>
                <w:highlight w:val="yellow"/>
              </w:rPr>
              <w:t>Next change</w:t>
            </w:r>
          </w:p>
        </w:tc>
      </w:tr>
    </w:tbl>
    <w:p w14:paraId="0F419284" w14:textId="619E8055" w:rsidR="00682905" w:rsidRDefault="00682905">
      <w:pPr>
        <w:rPr>
          <w:noProof/>
        </w:rPr>
      </w:pPr>
    </w:p>
    <w:p w14:paraId="18AE276E" w14:textId="6C2B65AC" w:rsidR="00682905" w:rsidRDefault="00682905">
      <w:pPr>
        <w:rPr>
          <w:noProof/>
        </w:rPr>
      </w:pPr>
    </w:p>
    <w:p w14:paraId="3004CE94" w14:textId="77777777" w:rsidR="00682905" w:rsidRPr="00682905" w:rsidRDefault="00682905" w:rsidP="00682905">
      <w:pPr>
        <w:keepNext/>
        <w:keepLines/>
        <w:overflowPunct w:val="0"/>
        <w:autoSpaceDE w:val="0"/>
        <w:autoSpaceDN w:val="0"/>
        <w:adjustRightInd w:val="0"/>
        <w:spacing w:before="180"/>
        <w:ind w:left="1134" w:hanging="1134"/>
        <w:textAlignment w:val="baseline"/>
        <w:outlineLvl w:val="1"/>
        <w:rPr>
          <w:rFonts w:ascii="Arial" w:hAnsi="Arial"/>
          <w:sz w:val="32"/>
          <w:lang w:eastAsia="ja-JP"/>
        </w:rPr>
      </w:pPr>
      <w:bookmarkStart w:id="70" w:name="_Toc20487557"/>
      <w:bookmarkStart w:id="71" w:name="_Toc29342858"/>
      <w:bookmarkStart w:id="72" w:name="_Toc29343997"/>
      <w:bookmarkStart w:id="73" w:name="_Toc36567263"/>
      <w:bookmarkStart w:id="74" w:name="_Toc36810711"/>
      <w:bookmarkStart w:id="75" w:name="_Toc36847075"/>
      <w:bookmarkStart w:id="76" w:name="_Toc36939728"/>
      <w:bookmarkStart w:id="77" w:name="_Toc37082708"/>
      <w:bookmarkStart w:id="78" w:name="_Toc46481349"/>
      <w:bookmarkStart w:id="79" w:name="_Toc46482583"/>
      <w:bookmarkStart w:id="80" w:name="_Toc46483817"/>
      <w:r w:rsidRPr="00682905">
        <w:rPr>
          <w:rFonts w:ascii="Arial" w:hAnsi="Arial"/>
          <w:sz w:val="32"/>
          <w:lang w:eastAsia="ja-JP"/>
        </w:rPr>
        <w:t>6.7</w:t>
      </w:r>
      <w:r w:rsidRPr="00682905">
        <w:rPr>
          <w:rFonts w:ascii="Arial" w:hAnsi="Arial"/>
          <w:sz w:val="32"/>
          <w:lang w:eastAsia="ja-JP"/>
        </w:rPr>
        <w:tab/>
        <w:t>NB-IoT RRC messages</w:t>
      </w:r>
      <w:bookmarkEnd w:id="70"/>
      <w:bookmarkEnd w:id="71"/>
      <w:bookmarkEnd w:id="72"/>
      <w:bookmarkEnd w:id="73"/>
      <w:bookmarkEnd w:id="74"/>
      <w:bookmarkEnd w:id="75"/>
      <w:bookmarkEnd w:id="76"/>
      <w:bookmarkEnd w:id="77"/>
      <w:bookmarkEnd w:id="78"/>
      <w:bookmarkEnd w:id="79"/>
      <w:bookmarkEnd w:id="80"/>
    </w:p>
    <w:p w14:paraId="4375C900" w14:textId="77777777" w:rsidR="00682905" w:rsidRPr="00682905" w:rsidRDefault="00682905" w:rsidP="00682905">
      <w:pPr>
        <w:keepNext/>
        <w:keepLines/>
        <w:overflowPunct w:val="0"/>
        <w:autoSpaceDE w:val="0"/>
        <w:autoSpaceDN w:val="0"/>
        <w:adjustRightInd w:val="0"/>
        <w:spacing w:before="120"/>
        <w:ind w:left="1134" w:hanging="1134"/>
        <w:textAlignment w:val="baseline"/>
        <w:outlineLvl w:val="2"/>
        <w:rPr>
          <w:rFonts w:ascii="Arial" w:hAnsi="Arial"/>
          <w:sz w:val="28"/>
          <w:lang w:eastAsia="ja-JP"/>
        </w:rPr>
      </w:pPr>
      <w:bookmarkStart w:id="81" w:name="_Toc20487558"/>
      <w:bookmarkStart w:id="82" w:name="_Toc29342859"/>
      <w:bookmarkStart w:id="83" w:name="_Toc29343998"/>
      <w:bookmarkStart w:id="84" w:name="_Toc36567264"/>
      <w:bookmarkStart w:id="85" w:name="_Toc36810712"/>
      <w:bookmarkStart w:id="86" w:name="_Toc36847076"/>
      <w:bookmarkStart w:id="87" w:name="_Toc36939729"/>
      <w:bookmarkStart w:id="88" w:name="_Toc37082709"/>
      <w:bookmarkStart w:id="89" w:name="_Toc46481350"/>
      <w:bookmarkStart w:id="90" w:name="_Toc46482584"/>
      <w:bookmarkStart w:id="91" w:name="_Toc46483818"/>
      <w:r w:rsidRPr="00682905">
        <w:rPr>
          <w:rFonts w:ascii="Arial" w:hAnsi="Arial"/>
          <w:sz w:val="28"/>
          <w:lang w:eastAsia="ja-JP"/>
        </w:rPr>
        <w:t>6.7.1</w:t>
      </w:r>
      <w:r w:rsidRPr="00682905">
        <w:rPr>
          <w:rFonts w:ascii="Arial" w:hAnsi="Arial"/>
          <w:sz w:val="28"/>
          <w:lang w:eastAsia="ja-JP"/>
        </w:rPr>
        <w:tab/>
        <w:t>General NB-IoT message structure</w:t>
      </w:r>
      <w:bookmarkEnd w:id="81"/>
      <w:bookmarkEnd w:id="82"/>
      <w:bookmarkEnd w:id="83"/>
      <w:bookmarkEnd w:id="84"/>
      <w:bookmarkEnd w:id="85"/>
      <w:bookmarkEnd w:id="86"/>
      <w:bookmarkEnd w:id="87"/>
      <w:bookmarkEnd w:id="88"/>
      <w:bookmarkEnd w:id="89"/>
      <w:bookmarkEnd w:id="90"/>
      <w:bookmarkEnd w:id="91"/>
    </w:p>
    <w:p w14:paraId="18ACD88C" w14:textId="77777777" w:rsidR="00682905" w:rsidRPr="00682905" w:rsidRDefault="00682905" w:rsidP="00682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682905">
        <w:rPr>
          <w:rFonts w:ascii="Courier New" w:hAnsi="Courier New"/>
          <w:noProof/>
          <w:sz w:val="16"/>
          <w:lang w:eastAsia="ja-JP"/>
        </w:rPr>
        <w:t>-- ASN1START</w:t>
      </w:r>
    </w:p>
    <w:p w14:paraId="39FC3AA4" w14:textId="77777777" w:rsidR="00682905" w:rsidRPr="00682905" w:rsidRDefault="00682905" w:rsidP="00682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C627FDF" w14:textId="77777777" w:rsidR="00682905" w:rsidRPr="00682905" w:rsidRDefault="00682905" w:rsidP="00682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682905">
        <w:rPr>
          <w:rFonts w:ascii="Courier New" w:hAnsi="Courier New"/>
          <w:noProof/>
          <w:sz w:val="16"/>
          <w:lang w:eastAsia="ja-JP"/>
        </w:rPr>
        <w:t>NBIOT-RRC-Definitions DEFINITIONS AUTOMATIC TAGS ::=</w:t>
      </w:r>
    </w:p>
    <w:p w14:paraId="09D03CC5" w14:textId="77777777" w:rsidR="00682905" w:rsidRPr="00682905" w:rsidRDefault="00682905" w:rsidP="00682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4B8123C" w14:textId="77777777" w:rsidR="00682905" w:rsidRPr="00682905" w:rsidRDefault="00682905" w:rsidP="00682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682905">
        <w:rPr>
          <w:rFonts w:ascii="Courier New" w:hAnsi="Courier New"/>
          <w:noProof/>
          <w:sz w:val="16"/>
          <w:lang w:eastAsia="ja-JP"/>
        </w:rPr>
        <w:t>BEGIN</w:t>
      </w:r>
    </w:p>
    <w:p w14:paraId="74A031E7" w14:textId="77777777" w:rsidR="00682905" w:rsidRPr="00682905" w:rsidRDefault="00682905" w:rsidP="00682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0A76E44" w14:textId="77777777" w:rsidR="00682905" w:rsidRPr="00682905" w:rsidRDefault="00682905" w:rsidP="00682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682905">
        <w:rPr>
          <w:rFonts w:ascii="Courier New" w:hAnsi="Courier New"/>
          <w:noProof/>
          <w:sz w:val="16"/>
          <w:lang w:eastAsia="ja-JP"/>
        </w:rPr>
        <w:t>IMPORTS</w:t>
      </w:r>
    </w:p>
    <w:p w14:paraId="723E1093" w14:textId="77777777" w:rsidR="00682905" w:rsidRPr="00682905" w:rsidRDefault="00682905" w:rsidP="00682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682905">
        <w:rPr>
          <w:rFonts w:ascii="Courier New" w:hAnsi="Courier New"/>
          <w:noProof/>
          <w:sz w:val="16"/>
          <w:lang w:eastAsia="ja-JP"/>
        </w:rPr>
        <w:tab/>
        <w:t>RRCConnectionReestablishmentReject,</w:t>
      </w:r>
    </w:p>
    <w:p w14:paraId="520ECA7E" w14:textId="77777777" w:rsidR="00682905" w:rsidRPr="00682905" w:rsidRDefault="00682905" w:rsidP="00682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682905">
        <w:rPr>
          <w:rFonts w:ascii="Courier New" w:hAnsi="Courier New"/>
          <w:noProof/>
          <w:sz w:val="16"/>
          <w:lang w:eastAsia="ja-JP"/>
        </w:rPr>
        <w:tab/>
        <w:t>SecurityModeCommand,</w:t>
      </w:r>
    </w:p>
    <w:p w14:paraId="1C7B1D9D" w14:textId="77777777" w:rsidR="00682905" w:rsidRPr="00682905" w:rsidRDefault="00682905" w:rsidP="00682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682905">
        <w:rPr>
          <w:rFonts w:ascii="Courier New" w:hAnsi="Courier New"/>
          <w:noProof/>
          <w:sz w:val="16"/>
          <w:lang w:eastAsia="ja-JP"/>
        </w:rPr>
        <w:tab/>
        <w:t>SecurityModeComplete,</w:t>
      </w:r>
    </w:p>
    <w:p w14:paraId="3A2BE1B5" w14:textId="77777777" w:rsidR="00682905" w:rsidRPr="00682905" w:rsidRDefault="00682905" w:rsidP="00682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682905">
        <w:rPr>
          <w:rFonts w:ascii="Courier New" w:hAnsi="Courier New"/>
          <w:noProof/>
          <w:sz w:val="16"/>
          <w:lang w:eastAsia="ja-JP"/>
        </w:rPr>
        <w:tab/>
        <w:t>SecurityModeFailure,</w:t>
      </w:r>
    </w:p>
    <w:p w14:paraId="407EB625" w14:textId="77777777" w:rsidR="00682905" w:rsidRPr="00682905" w:rsidRDefault="00682905" w:rsidP="00682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682905">
        <w:rPr>
          <w:rFonts w:ascii="Courier New" w:hAnsi="Courier New"/>
          <w:noProof/>
          <w:sz w:val="16"/>
          <w:lang w:eastAsia="ja-JP"/>
        </w:rPr>
        <w:tab/>
        <w:t>AdditionalSpectrumEmission,</w:t>
      </w:r>
    </w:p>
    <w:p w14:paraId="581E77AA" w14:textId="77777777" w:rsidR="00682905" w:rsidRPr="00682905" w:rsidRDefault="00682905" w:rsidP="00682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682905">
        <w:rPr>
          <w:rFonts w:ascii="Courier New" w:hAnsi="Courier New"/>
          <w:noProof/>
          <w:sz w:val="16"/>
          <w:lang w:eastAsia="ja-JP"/>
        </w:rPr>
        <w:tab/>
        <w:t>ARFCN-ValueEUTRA-r9,</w:t>
      </w:r>
    </w:p>
    <w:p w14:paraId="23E1A6E0" w14:textId="77777777" w:rsidR="00682905" w:rsidRPr="00682905" w:rsidRDefault="00682905" w:rsidP="00682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682905">
        <w:rPr>
          <w:rFonts w:ascii="Courier New" w:hAnsi="Courier New"/>
          <w:noProof/>
          <w:sz w:val="16"/>
          <w:lang w:eastAsia="ja-JP"/>
        </w:rPr>
        <w:tab/>
        <w:t>CarrierFreqsGERAN,</w:t>
      </w:r>
    </w:p>
    <w:p w14:paraId="22CBAB5B" w14:textId="77777777" w:rsidR="00682905" w:rsidRPr="00682905" w:rsidRDefault="00682905" w:rsidP="00682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682905">
        <w:rPr>
          <w:rFonts w:ascii="Courier New" w:hAnsi="Courier New"/>
          <w:noProof/>
          <w:sz w:val="16"/>
          <w:lang w:eastAsia="ja-JP"/>
        </w:rPr>
        <w:tab/>
        <w:t>CellGlobalIdEUTRA,</w:t>
      </w:r>
    </w:p>
    <w:p w14:paraId="7A797C93" w14:textId="77777777" w:rsidR="00682905" w:rsidRPr="00682905" w:rsidRDefault="00682905" w:rsidP="00682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682905">
        <w:rPr>
          <w:rFonts w:ascii="Courier New" w:hAnsi="Courier New"/>
          <w:noProof/>
          <w:sz w:val="16"/>
          <w:lang w:eastAsia="ja-JP"/>
        </w:rPr>
        <w:tab/>
        <w:t>CellIdentity,</w:t>
      </w:r>
    </w:p>
    <w:p w14:paraId="21AD0E49" w14:textId="77777777" w:rsidR="00682905" w:rsidRPr="00682905" w:rsidRDefault="00682905" w:rsidP="00682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682905">
        <w:rPr>
          <w:rFonts w:ascii="Courier New" w:hAnsi="Courier New"/>
          <w:noProof/>
          <w:sz w:val="16"/>
          <w:lang w:eastAsia="ja-JP"/>
        </w:rPr>
        <w:tab/>
        <w:t>C-RNTI,</w:t>
      </w:r>
    </w:p>
    <w:p w14:paraId="0709DC2B" w14:textId="77777777" w:rsidR="00682905" w:rsidRPr="00682905" w:rsidRDefault="00682905" w:rsidP="00682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682905">
        <w:rPr>
          <w:rFonts w:ascii="Courier New" w:hAnsi="Courier New"/>
          <w:noProof/>
          <w:sz w:val="16"/>
          <w:lang w:eastAsia="ja-JP"/>
        </w:rPr>
        <w:tab/>
        <w:t>DedicatedInfoNAS,</w:t>
      </w:r>
    </w:p>
    <w:p w14:paraId="20500257" w14:textId="77777777" w:rsidR="00682905" w:rsidRPr="00682905" w:rsidRDefault="00682905" w:rsidP="00682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682905">
        <w:rPr>
          <w:rFonts w:ascii="Courier New" w:hAnsi="Courier New"/>
          <w:noProof/>
          <w:sz w:val="16"/>
          <w:lang w:eastAsia="ja-JP"/>
        </w:rPr>
        <w:tab/>
        <w:t>DRB-Identity,</w:t>
      </w:r>
    </w:p>
    <w:p w14:paraId="3876773B" w14:textId="77777777" w:rsidR="00682905" w:rsidRPr="00682905" w:rsidRDefault="00682905" w:rsidP="00682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682905">
        <w:rPr>
          <w:rFonts w:ascii="Courier New" w:hAnsi="Courier New"/>
          <w:noProof/>
          <w:sz w:val="16"/>
          <w:lang w:eastAsia="ja-JP"/>
        </w:rPr>
        <w:tab/>
        <w:t>InitialUE-Identity,</w:t>
      </w:r>
    </w:p>
    <w:p w14:paraId="33C8F20B" w14:textId="77777777" w:rsidR="00682905" w:rsidRPr="00682905" w:rsidRDefault="00682905" w:rsidP="00682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682905">
        <w:rPr>
          <w:rFonts w:ascii="Courier New" w:hAnsi="Courier New"/>
          <w:noProof/>
          <w:sz w:val="16"/>
          <w:lang w:eastAsia="ja-JP"/>
        </w:rPr>
        <w:tab/>
        <w:t>IntraFreqBlackCellList,</w:t>
      </w:r>
    </w:p>
    <w:p w14:paraId="3EFA6125" w14:textId="77777777" w:rsidR="00682905" w:rsidRPr="00682905" w:rsidRDefault="00682905" w:rsidP="00682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682905">
        <w:rPr>
          <w:rFonts w:ascii="Courier New" w:hAnsi="Courier New"/>
          <w:noProof/>
          <w:sz w:val="16"/>
          <w:lang w:eastAsia="ja-JP"/>
        </w:rPr>
        <w:tab/>
        <w:t>IntraFreqNeighCellList,</w:t>
      </w:r>
    </w:p>
    <w:p w14:paraId="266D976B" w14:textId="77777777" w:rsidR="00682905" w:rsidRPr="00682905" w:rsidRDefault="00682905" w:rsidP="00682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682905">
        <w:rPr>
          <w:rFonts w:ascii="Courier New" w:hAnsi="Courier New"/>
          <w:noProof/>
          <w:sz w:val="16"/>
          <w:lang w:eastAsia="ja-JP"/>
        </w:rPr>
        <w:tab/>
        <w:t>I-RNTI-r15,</w:t>
      </w:r>
    </w:p>
    <w:p w14:paraId="5556A894" w14:textId="77777777" w:rsidR="00682905" w:rsidRPr="00682905" w:rsidRDefault="00682905" w:rsidP="00682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682905">
        <w:rPr>
          <w:rFonts w:ascii="Courier New" w:hAnsi="Courier New"/>
          <w:noProof/>
          <w:sz w:val="16"/>
          <w:lang w:eastAsia="ja-JP"/>
        </w:rPr>
        <w:tab/>
        <w:t>LocationInfo-r10,</w:t>
      </w:r>
    </w:p>
    <w:p w14:paraId="788E2541" w14:textId="77777777" w:rsidR="00682905" w:rsidRPr="00682905" w:rsidRDefault="00682905" w:rsidP="00682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682905">
        <w:rPr>
          <w:rFonts w:ascii="Courier New" w:hAnsi="Courier New"/>
          <w:noProof/>
          <w:sz w:val="16"/>
          <w:lang w:eastAsia="ja-JP"/>
        </w:rPr>
        <w:tab/>
        <w:t>maxAccessCat-1-r15,</w:t>
      </w:r>
    </w:p>
    <w:p w14:paraId="0038399C" w14:textId="77777777" w:rsidR="00682905" w:rsidRPr="00682905" w:rsidRDefault="00682905" w:rsidP="00682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682905">
        <w:rPr>
          <w:rFonts w:ascii="Courier New" w:hAnsi="Courier New"/>
          <w:noProof/>
          <w:sz w:val="16"/>
          <w:lang w:eastAsia="ja-JP"/>
        </w:rPr>
        <w:tab/>
        <w:t>maxBands,</w:t>
      </w:r>
    </w:p>
    <w:p w14:paraId="0806C70E" w14:textId="77777777" w:rsidR="00682905" w:rsidRPr="00682905" w:rsidRDefault="00682905" w:rsidP="00682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682905">
        <w:rPr>
          <w:rFonts w:ascii="Courier New" w:hAnsi="Courier New"/>
          <w:noProof/>
          <w:sz w:val="16"/>
          <w:lang w:eastAsia="ja-JP"/>
        </w:rPr>
        <w:tab/>
        <w:t>maxCellBlack,</w:t>
      </w:r>
    </w:p>
    <w:p w14:paraId="070F0C1A" w14:textId="77777777" w:rsidR="00682905" w:rsidRPr="00682905" w:rsidRDefault="00682905" w:rsidP="00682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682905">
        <w:rPr>
          <w:rFonts w:ascii="Courier New" w:hAnsi="Courier New"/>
          <w:noProof/>
          <w:sz w:val="16"/>
          <w:lang w:eastAsia="ja-JP"/>
        </w:rPr>
        <w:tab/>
        <w:t>maxCellInter,</w:t>
      </w:r>
    </w:p>
    <w:p w14:paraId="67500325" w14:textId="77777777" w:rsidR="00682905" w:rsidRPr="00682905" w:rsidRDefault="00682905" w:rsidP="00682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682905">
        <w:rPr>
          <w:rFonts w:ascii="Courier New" w:hAnsi="Courier New"/>
          <w:noProof/>
          <w:sz w:val="16"/>
          <w:lang w:eastAsia="ja-JP"/>
        </w:rPr>
        <w:tab/>
        <w:t>maxCellIntra,</w:t>
      </w:r>
    </w:p>
    <w:p w14:paraId="03959EDB" w14:textId="77777777" w:rsidR="00682905" w:rsidRPr="00682905" w:rsidRDefault="00682905" w:rsidP="00682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682905">
        <w:rPr>
          <w:rFonts w:ascii="Courier New" w:hAnsi="Courier New"/>
          <w:noProof/>
          <w:sz w:val="16"/>
          <w:lang w:eastAsia="ja-JP"/>
        </w:rPr>
        <w:tab/>
        <w:t>maxFBI2,</w:t>
      </w:r>
    </w:p>
    <w:p w14:paraId="1DFBE02C" w14:textId="77777777" w:rsidR="00682905" w:rsidRPr="00682905" w:rsidRDefault="00682905" w:rsidP="00682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682905">
        <w:rPr>
          <w:rFonts w:ascii="Courier New" w:hAnsi="Courier New"/>
          <w:noProof/>
          <w:sz w:val="16"/>
          <w:lang w:eastAsia="ja-JP"/>
        </w:rPr>
        <w:tab/>
        <w:t>maxFreq,</w:t>
      </w:r>
    </w:p>
    <w:p w14:paraId="62D3BCB1" w14:textId="77777777" w:rsidR="00682905" w:rsidRPr="00682905" w:rsidRDefault="00682905" w:rsidP="00682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682905">
        <w:rPr>
          <w:rFonts w:ascii="Courier New" w:hAnsi="Courier New"/>
          <w:noProof/>
          <w:sz w:val="16"/>
          <w:lang w:eastAsia="ja-JP"/>
        </w:rPr>
        <w:tab/>
        <w:t>maxMultiBands,</w:t>
      </w:r>
    </w:p>
    <w:p w14:paraId="6FFAC1CB" w14:textId="77777777" w:rsidR="00682905" w:rsidRPr="00682905" w:rsidRDefault="00682905" w:rsidP="00682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682905">
        <w:rPr>
          <w:rFonts w:ascii="Courier New" w:hAnsi="Courier New"/>
          <w:noProof/>
          <w:sz w:val="16"/>
          <w:lang w:eastAsia="ja-JP"/>
        </w:rPr>
        <w:tab/>
        <w:t>maxNrofS-NSSAI-r15,</w:t>
      </w:r>
    </w:p>
    <w:p w14:paraId="01E96D61" w14:textId="77777777" w:rsidR="00682905" w:rsidRPr="00682905" w:rsidRDefault="00682905" w:rsidP="00682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682905">
        <w:rPr>
          <w:rFonts w:ascii="Courier New" w:hAnsi="Courier New"/>
          <w:noProof/>
          <w:sz w:val="16"/>
          <w:lang w:eastAsia="ja-JP"/>
        </w:rPr>
        <w:lastRenderedPageBreak/>
        <w:tab/>
        <w:t>maxPageRec,</w:t>
      </w:r>
    </w:p>
    <w:p w14:paraId="7315D39D" w14:textId="77777777" w:rsidR="00682905" w:rsidRPr="00682905" w:rsidRDefault="00682905" w:rsidP="00682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682905">
        <w:rPr>
          <w:rFonts w:ascii="Courier New" w:hAnsi="Courier New"/>
          <w:noProof/>
          <w:sz w:val="16"/>
          <w:lang w:eastAsia="ja-JP"/>
        </w:rPr>
        <w:tab/>
        <w:t>maxPLMN-r11,</w:t>
      </w:r>
    </w:p>
    <w:p w14:paraId="276422C7" w14:textId="77777777" w:rsidR="00682905" w:rsidRPr="00682905" w:rsidRDefault="00682905" w:rsidP="00682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682905">
        <w:rPr>
          <w:rFonts w:ascii="Courier New" w:hAnsi="Courier New"/>
          <w:noProof/>
          <w:sz w:val="16"/>
          <w:lang w:eastAsia="ja-JP"/>
        </w:rPr>
        <w:tab/>
        <w:t>maxSAI-MBMS-r11,</w:t>
      </w:r>
    </w:p>
    <w:p w14:paraId="4796F6B2" w14:textId="77777777" w:rsidR="00682905" w:rsidRPr="00682905" w:rsidRDefault="00682905" w:rsidP="00682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682905">
        <w:rPr>
          <w:rFonts w:ascii="Courier New" w:hAnsi="Courier New"/>
          <w:noProof/>
          <w:sz w:val="16"/>
          <w:lang w:eastAsia="ja-JP"/>
        </w:rPr>
        <w:tab/>
        <w:t>maxSIB,</w:t>
      </w:r>
    </w:p>
    <w:p w14:paraId="0582F2AB" w14:textId="77777777" w:rsidR="00682905" w:rsidRPr="00682905" w:rsidRDefault="00682905" w:rsidP="00682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682905">
        <w:rPr>
          <w:rFonts w:ascii="Courier New" w:hAnsi="Courier New"/>
          <w:noProof/>
          <w:sz w:val="16"/>
          <w:lang w:eastAsia="ja-JP"/>
        </w:rPr>
        <w:tab/>
        <w:t>maxSIB-1,</w:t>
      </w:r>
    </w:p>
    <w:p w14:paraId="0BA44219" w14:textId="77777777" w:rsidR="00682905" w:rsidRPr="00682905" w:rsidRDefault="00682905" w:rsidP="00682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682905">
        <w:rPr>
          <w:rFonts w:ascii="Courier New" w:hAnsi="Courier New"/>
          <w:noProof/>
          <w:sz w:val="16"/>
          <w:lang w:eastAsia="ja-JP"/>
        </w:rPr>
        <w:tab/>
        <w:t>MBMS-SAI-r11,</w:t>
      </w:r>
    </w:p>
    <w:p w14:paraId="3788607F" w14:textId="77777777" w:rsidR="00682905" w:rsidRPr="00682905" w:rsidRDefault="00682905" w:rsidP="00682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682905">
        <w:rPr>
          <w:rFonts w:ascii="Courier New" w:hAnsi="Courier New"/>
          <w:noProof/>
          <w:sz w:val="16"/>
          <w:lang w:eastAsia="ja-JP"/>
        </w:rPr>
        <w:tab/>
        <w:t>MBMS-SAI-List-r11,</w:t>
      </w:r>
    </w:p>
    <w:p w14:paraId="05EAB072" w14:textId="77777777" w:rsidR="00682905" w:rsidRPr="00682905" w:rsidRDefault="00682905" w:rsidP="00682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682905">
        <w:rPr>
          <w:rFonts w:ascii="Courier New" w:hAnsi="Courier New"/>
          <w:noProof/>
          <w:sz w:val="16"/>
          <w:lang w:eastAsia="ja-JP"/>
        </w:rPr>
        <w:tab/>
        <w:t>MBMSSessionInfo-r13,</w:t>
      </w:r>
    </w:p>
    <w:p w14:paraId="177FC3C2" w14:textId="77777777" w:rsidR="00682905" w:rsidRPr="00682905" w:rsidRDefault="00682905" w:rsidP="00682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682905">
        <w:rPr>
          <w:rFonts w:ascii="Courier New" w:hAnsi="Courier New"/>
          <w:noProof/>
          <w:sz w:val="16"/>
          <w:lang w:eastAsia="ja-JP"/>
        </w:rPr>
        <w:tab/>
        <w:t>NextHopChainingCount,</w:t>
      </w:r>
    </w:p>
    <w:p w14:paraId="1B85A1C0" w14:textId="77777777" w:rsidR="00682905" w:rsidRPr="00682905" w:rsidRDefault="00682905" w:rsidP="00682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682905">
        <w:rPr>
          <w:rFonts w:ascii="Courier New" w:hAnsi="Courier New"/>
          <w:noProof/>
          <w:sz w:val="16"/>
          <w:lang w:eastAsia="ja-JP"/>
        </w:rPr>
        <w:tab/>
        <w:t>NG-5G-S-TMSI-r15,</w:t>
      </w:r>
    </w:p>
    <w:p w14:paraId="709B0608" w14:textId="77777777" w:rsidR="00682905" w:rsidRPr="00682905" w:rsidRDefault="00682905" w:rsidP="00682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682905">
        <w:rPr>
          <w:rFonts w:ascii="Courier New" w:hAnsi="Courier New"/>
          <w:noProof/>
          <w:sz w:val="16"/>
          <w:lang w:eastAsia="ja-JP"/>
        </w:rPr>
        <w:tab/>
        <w:t>PagingUE-Identity,</w:t>
      </w:r>
    </w:p>
    <w:p w14:paraId="06436575" w14:textId="77777777" w:rsidR="00682905" w:rsidRPr="00682905" w:rsidRDefault="00682905" w:rsidP="00682905">
      <w:pPr>
        <w:shd w:val="clear" w:color="auto" w:fill="E6E6E6"/>
        <w:tabs>
          <w:tab w:val="left" w:pos="384"/>
          <w:tab w:val="left" w:pos="768"/>
          <w:tab w:val="left" w:pos="1152"/>
          <w:tab w:val="left" w:pos="1536"/>
          <w:tab w:val="left" w:pos="1920"/>
          <w:tab w:val="left" w:pos="2304"/>
          <w:tab w:val="left" w:pos="2688"/>
          <w:tab w:val="left" w:pos="3072"/>
        </w:tabs>
        <w:overflowPunct w:val="0"/>
        <w:autoSpaceDE w:val="0"/>
        <w:autoSpaceDN w:val="0"/>
        <w:adjustRightInd w:val="0"/>
        <w:spacing w:after="0"/>
        <w:textAlignment w:val="baseline"/>
        <w:rPr>
          <w:rFonts w:ascii="Courier New" w:hAnsi="Courier New"/>
          <w:noProof/>
          <w:sz w:val="16"/>
          <w:lang w:eastAsia="ja-JP"/>
        </w:rPr>
      </w:pPr>
      <w:r w:rsidRPr="00682905">
        <w:rPr>
          <w:rFonts w:ascii="Courier New" w:hAnsi="Courier New"/>
          <w:noProof/>
          <w:sz w:val="16"/>
          <w:lang w:eastAsia="ja-JP"/>
        </w:rPr>
        <w:tab/>
        <w:t>PLMN-Identity,</w:t>
      </w:r>
    </w:p>
    <w:p w14:paraId="6297F96A" w14:textId="77777777" w:rsidR="00682905" w:rsidRPr="00682905" w:rsidRDefault="00682905" w:rsidP="00682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682905">
        <w:rPr>
          <w:rFonts w:ascii="Courier New" w:hAnsi="Courier New"/>
          <w:noProof/>
          <w:sz w:val="16"/>
          <w:lang w:eastAsia="ja-JP"/>
        </w:rPr>
        <w:tab/>
        <w:t>PLMN-IdentityList2,</w:t>
      </w:r>
    </w:p>
    <w:p w14:paraId="7B485562" w14:textId="77777777" w:rsidR="00682905" w:rsidRPr="00682905" w:rsidRDefault="00682905" w:rsidP="00682905">
      <w:pPr>
        <w:shd w:val="clear" w:color="auto" w:fill="E6E6E6"/>
        <w:tabs>
          <w:tab w:val="left" w:pos="384"/>
          <w:tab w:val="left" w:pos="768"/>
          <w:tab w:val="left" w:pos="1152"/>
          <w:tab w:val="left" w:pos="1536"/>
          <w:tab w:val="left" w:pos="1920"/>
          <w:tab w:val="left" w:pos="2304"/>
          <w:tab w:val="left" w:pos="2688"/>
          <w:tab w:val="left" w:pos="3072"/>
        </w:tabs>
        <w:overflowPunct w:val="0"/>
        <w:autoSpaceDE w:val="0"/>
        <w:autoSpaceDN w:val="0"/>
        <w:adjustRightInd w:val="0"/>
        <w:spacing w:after="0"/>
        <w:textAlignment w:val="baseline"/>
        <w:rPr>
          <w:rFonts w:ascii="Courier New" w:hAnsi="Courier New"/>
          <w:noProof/>
          <w:sz w:val="16"/>
          <w:lang w:eastAsia="ja-JP"/>
        </w:rPr>
      </w:pPr>
      <w:r w:rsidRPr="00682905">
        <w:rPr>
          <w:rFonts w:ascii="Courier New" w:hAnsi="Courier New"/>
          <w:noProof/>
          <w:sz w:val="16"/>
          <w:lang w:eastAsia="ja-JP"/>
        </w:rPr>
        <w:tab/>
        <w:t>P-Max,</w:t>
      </w:r>
    </w:p>
    <w:p w14:paraId="210096CD" w14:textId="77777777" w:rsidR="00682905" w:rsidRPr="00682905" w:rsidRDefault="00682905" w:rsidP="00682905">
      <w:pPr>
        <w:shd w:val="clear" w:color="auto" w:fill="E6E6E6"/>
        <w:tabs>
          <w:tab w:val="left" w:pos="384"/>
          <w:tab w:val="left" w:pos="768"/>
          <w:tab w:val="left" w:pos="1152"/>
          <w:tab w:val="left" w:pos="1536"/>
          <w:tab w:val="left" w:pos="1920"/>
          <w:tab w:val="left" w:pos="2304"/>
          <w:tab w:val="left" w:pos="2688"/>
          <w:tab w:val="left" w:pos="3072"/>
        </w:tabs>
        <w:overflowPunct w:val="0"/>
        <w:autoSpaceDE w:val="0"/>
        <w:autoSpaceDN w:val="0"/>
        <w:adjustRightInd w:val="0"/>
        <w:spacing w:after="0"/>
        <w:textAlignment w:val="baseline"/>
        <w:rPr>
          <w:rFonts w:ascii="Courier New" w:hAnsi="Courier New"/>
          <w:noProof/>
          <w:sz w:val="16"/>
          <w:lang w:eastAsia="ja-JP"/>
        </w:rPr>
      </w:pPr>
      <w:r w:rsidRPr="00682905">
        <w:rPr>
          <w:rFonts w:ascii="Courier New" w:hAnsi="Courier New"/>
          <w:noProof/>
          <w:sz w:val="16"/>
          <w:lang w:eastAsia="ja-JP"/>
        </w:rPr>
        <w:tab/>
        <w:t>PowerRampingParameters,</w:t>
      </w:r>
    </w:p>
    <w:p w14:paraId="2EA5F63D" w14:textId="77777777" w:rsidR="00682905" w:rsidRPr="00682905" w:rsidRDefault="00682905" w:rsidP="00682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682905">
        <w:rPr>
          <w:rFonts w:ascii="Courier New" w:hAnsi="Courier New"/>
          <w:noProof/>
          <w:sz w:val="16"/>
          <w:lang w:eastAsia="ja-JP"/>
        </w:rPr>
        <w:tab/>
        <w:t>PreambleTransMax,</w:t>
      </w:r>
    </w:p>
    <w:p w14:paraId="2FE44BBE" w14:textId="77777777" w:rsidR="00682905" w:rsidRPr="00682905" w:rsidRDefault="00682905" w:rsidP="00682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682905">
        <w:rPr>
          <w:rFonts w:ascii="Courier New" w:hAnsi="Courier New"/>
          <w:noProof/>
          <w:sz w:val="16"/>
          <w:lang w:eastAsia="ja-JP"/>
        </w:rPr>
        <w:tab/>
        <w:t>PhysCellId,</w:t>
      </w:r>
    </w:p>
    <w:p w14:paraId="643A79BC" w14:textId="77777777" w:rsidR="00682905" w:rsidRPr="00682905" w:rsidRDefault="00682905" w:rsidP="00682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682905">
        <w:rPr>
          <w:rFonts w:ascii="Courier New" w:hAnsi="Courier New"/>
          <w:noProof/>
          <w:sz w:val="16"/>
          <w:lang w:eastAsia="ja-JP"/>
        </w:rPr>
        <w:tab/>
        <w:t>Q-OffsetRange,</w:t>
      </w:r>
    </w:p>
    <w:p w14:paraId="325D069A" w14:textId="77777777" w:rsidR="00682905" w:rsidRPr="00682905" w:rsidRDefault="00682905" w:rsidP="00682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682905">
        <w:rPr>
          <w:rFonts w:ascii="Courier New" w:hAnsi="Courier New"/>
          <w:noProof/>
          <w:sz w:val="16"/>
          <w:lang w:eastAsia="ja-JP"/>
        </w:rPr>
        <w:tab/>
        <w:t>Q-QualMin-r9,</w:t>
      </w:r>
    </w:p>
    <w:p w14:paraId="35D30B9A" w14:textId="77777777" w:rsidR="00682905" w:rsidRPr="00682905" w:rsidRDefault="00682905" w:rsidP="00682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682905">
        <w:rPr>
          <w:rFonts w:ascii="Courier New" w:hAnsi="Courier New"/>
          <w:noProof/>
          <w:sz w:val="16"/>
          <w:lang w:eastAsia="ja-JP"/>
        </w:rPr>
        <w:tab/>
        <w:t>Q-RxLevMin,</w:t>
      </w:r>
    </w:p>
    <w:p w14:paraId="7C70DB9F" w14:textId="77777777" w:rsidR="00682905" w:rsidRPr="00682905" w:rsidRDefault="00682905" w:rsidP="00682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682905">
        <w:rPr>
          <w:rFonts w:ascii="Courier New" w:hAnsi="Courier New"/>
          <w:noProof/>
          <w:sz w:val="16"/>
          <w:lang w:eastAsia="ja-JP"/>
        </w:rPr>
        <w:tab/>
        <w:t>ReestabUE-Identity,</w:t>
      </w:r>
    </w:p>
    <w:p w14:paraId="10A66A4F" w14:textId="77777777" w:rsidR="00682905" w:rsidRPr="00682905" w:rsidRDefault="00682905" w:rsidP="00682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682905">
        <w:rPr>
          <w:rFonts w:ascii="Courier New" w:hAnsi="Courier New"/>
          <w:noProof/>
          <w:sz w:val="16"/>
          <w:lang w:eastAsia="ja-JP"/>
        </w:rPr>
        <w:tab/>
        <w:t>RegisteredAMF-r15,</w:t>
      </w:r>
    </w:p>
    <w:p w14:paraId="5B4922CD" w14:textId="77777777" w:rsidR="00682905" w:rsidRPr="00682905" w:rsidRDefault="00682905" w:rsidP="00682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682905">
        <w:rPr>
          <w:rFonts w:ascii="Courier New" w:hAnsi="Courier New"/>
          <w:noProof/>
          <w:sz w:val="16"/>
          <w:lang w:eastAsia="ja-JP"/>
        </w:rPr>
        <w:tab/>
        <w:t>RegisteredMME,</w:t>
      </w:r>
    </w:p>
    <w:p w14:paraId="1FC904F7" w14:textId="77777777" w:rsidR="00682905" w:rsidRPr="00682905" w:rsidRDefault="00682905" w:rsidP="00682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682905">
        <w:rPr>
          <w:rFonts w:ascii="Courier New" w:hAnsi="Courier New"/>
          <w:noProof/>
          <w:sz w:val="16"/>
          <w:lang w:eastAsia="ja-JP"/>
        </w:rPr>
        <w:tab/>
        <w:t>ReselectionThreshold,</w:t>
      </w:r>
    </w:p>
    <w:p w14:paraId="7DD0402F" w14:textId="77777777" w:rsidR="00682905" w:rsidRPr="00682905" w:rsidRDefault="00682905" w:rsidP="00682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682905">
        <w:rPr>
          <w:rFonts w:ascii="Courier New" w:hAnsi="Courier New"/>
          <w:noProof/>
          <w:sz w:val="16"/>
          <w:lang w:eastAsia="ja-JP"/>
        </w:rPr>
        <w:tab/>
        <w:t>ResumeIdentity-r13,</w:t>
      </w:r>
    </w:p>
    <w:p w14:paraId="393B3DB7" w14:textId="77777777" w:rsidR="00682905" w:rsidRPr="00682905" w:rsidRDefault="00682905" w:rsidP="00682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682905">
        <w:rPr>
          <w:rFonts w:ascii="Courier New" w:hAnsi="Courier New"/>
          <w:noProof/>
          <w:sz w:val="16"/>
          <w:lang w:eastAsia="ja-JP"/>
        </w:rPr>
        <w:tab/>
        <w:t>RRC-TransactionIdentifier,</w:t>
      </w:r>
    </w:p>
    <w:p w14:paraId="30BB6C06" w14:textId="77777777" w:rsidR="00682905" w:rsidRPr="00682905" w:rsidRDefault="00682905" w:rsidP="00682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682905">
        <w:rPr>
          <w:rFonts w:ascii="Courier New" w:hAnsi="Courier New"/>
          <w:noProof/>
          <w:sz w:val="16"/>
          <w:lang w:eastAsia="ja-JP"/>
        </w:rPr>
        <w:tab/>
        <w:t>RSRP-Range,</w:t>
      </w:r>
    </w:p>
    <w:p w14:paraId="212BF427" w14:textId="77777777" w:rsidR="00682905" w:rsidRPr="00682905" w:rsidRDefault="00682905" w:rsidP="00682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682905">
        <w:rPr>
          <w:rFonts w:ascii="Courier New" w:hAnsi="Courier New"/>
          <w:noProof/>
          <w:sz w:val="16"/>
          <w:lang w:eastAsia="ja-JP"/>
        </w:rPr>
        <w:tab/>
        <w:t>SetupRelease,</w:t>
      </w:r>
    </w:p>
    <w:p w14:paraId="2E424B12" w14:textId="77777777" w:rsidR="00682905" w:rsidRPr="00682905" w:rsidRDefault="00682905" w:rsidP="00682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682905">
        <w:rPr>
          <w:rFonts w:ascii="Courier New" w:hAnsi="Courier New"/>
          <w:noProof/>
          <w:sz w:val="16"/>
          <w:lang w:eastAsia="ja-JP"/>
        </w:rPr>
        <w:tab/>
        <w:t>ShortMAC-I,</w:t>
      </w:r>
    </w:p>
    <w:p w14:paraId="4046AF48" w14:textId="77777777" w:rsidR="00682905" w:rsidRPr="00682905" w:rsidRDefault="00682905" w:rsidP="00682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682905">
        <w:rPr>
          <w:rFonts w:ascii="Courier New" w:hAnsi="Courier New"/>
          <w:noProof/>
          <w:sz w:val="16"/>
          <w:lang w:eastAsia="ja-JP"/>
        </w:rPr>
        <w:tab/>
        <w:t>S-NSSAI-r15,</w:t>
      </w:r>
    </w:p>
    <w:p w14:paraId="72BF2A68" w14:textId="77777777" w:rsidR="00682905" w:rsidRPr="00682905" w:rsidRDefault="00682905" w:rsidP="00682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682905">
        <w:rPr>
          <w:rFonts w:ascii="Courier New" w:hAnsi="Courier New"/>
          <w:noProof/>
          <w:sz w:val="16"/>
          <w:lang w:eastAsia="ja-JP"/>
        </w:rPr>
        <w:tab/>
        <w:t>S-TMSI,</w:t>
      </w:r>
    </w:p>
    <w:p w14:paraId="2ACABC09" w14:textId="77777777" w:rsidR="00682905" w:rsidRPr="00682905" w:rsidRDefault="00682905" w:rsidP="00682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ja-JP"/>
        </w:rPr>
      </w:pPr>
      <w:r w:rsidRPr="00682905">
        <w:rPr>
          <w:rFonts w:ascii="Courier New" w:hAnsi="Courier New"/>
          <w:noProof/>
          <w:sz w:val="16"/>
          <w:lang w:eastAsia="ja-JP"/>
        </w:rPr>
        <w:tab/>
      </w:r>
      <w:r w:rsidRPr="00682905">
        <w:rPr>
          <w:rFonts w:ascii="Courier New" w:hAnsi="Courier New"/>
          <w:noProof/>
          <w:sz w:val="16"/>
          <w:lang w:val="sv-SE" w:eastAsia="ja-JP"/>
        </w:rPr>
        <w:t>SystemInformationBlockType16-r11,</w:t>
      </w:r>
    </w:p>
    <w:p w14:paraId="3E9C809C" w14:textId="77777777" w:rsidR="00682905" w:rsidRPr="00682905" w:rsidRDefault="00682905" w:rsidP="00682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ja-JP"/>
        </w:rPr>
      </w:pPr>
      <w:r w:rsidRPr="00682905">
        <w:rPr>
          <w:rFonts w:ascii="Courier New" w:hAnsi="Courier New"/>
          <w:noProof/>
          <w:sz w:val="16"/>
          <w:lang w:val="sv-SE" w:eastAsia="ja-JP"/>
        </w:rPr>
        <w:tab/>
        <w:t>SystemInfoValueTagSI-r13,</w:t>
      </w:r>
    </w:p>
    <w:p w14:paraId="14FEA443" w14:textId="77777777" w:rsidR="00682905" w:rsidRPr="00682905" w:rsidRDefault="00682905" w:rsidP="00682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ja-JP"/>
        </w:rPr>
      </w:pPr>
      <w:r w:rsidRPr="00682905">
        <w:rPr>
          <w:rFonts w:ascii="Courier New" w:hAnsi="Courier New"/>
          <w:noProof/>
          <w:sz w:val="16"/>
          <w:lang w:val="sv-SE" w:eastAsia="ja-JP"/>
        </w:rPr>
        <w:tab/>
        <w:t>T-Reordering,</w:t>
      </w:r>
    </w:p>
    <w:p w14:paraId="07F04BAD" w14:textId="77777777" w:rsidR="00682905" w:rsidRPr="00682905" w:rsidRDefault="00682905" w:rsidP="00682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682905">
        <w:rPr>
          <w:rFonts w:ascii="Courier New" w:hAnsi="Courier New"/>
          <w:noProof/>
          <w:sz w:val="16"/>
          <w:lang w:val="sv-SE" w:eastAsia="ja-JP"/>
        </w:rPr>
        <w:tab/>
      </w:r>
      <w:r w:rsidRPr="00682905">
        <w:rPr>
          <w:rFonts w:ascii="Courier New" w:hAnsi="Courier New"/>
          <w:noProof/>
          <w:sz w:val="16"/>
          <w:lang w:eastAsia="ja-JP"/>
        </w:rPr>
        <w:t>TimeAlignmentTimer,</w:t>
      </w:r>
    </w:p>
    <w:p w14:paraId="2893DB34" w14:textId="77777777" w:rsidR="00682905" w:rsidRPr="00682905" w:rsidRDefault="00682905" w:rsidP="00682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682905">
        <w:rPr>
          <w:rFonts w:ascii="Courier New" w:hAnsi="Courier New"/>
          <w:noProof/>
          <w:sz w:val="16"/>
          <w:lang w:eastAsia="ja-JP"/>
        </w:rPr>
        <w:tab/>
        <w:t>TimeSinceFailure-r11,</w:t>
      </w:r>
    </w:p>
    <w:p w14:paraId="4B4D2BF0" w14:textId="77777777" w:rsidR="00682905" w:rsidRPr="00682905" w:rsidRDefault="00682905" w:rsidP="00682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682905">
        <w:rPr>
          <w:rFonts w:ascii="Courier New" w:hAnsi="Courier New"/>
          <w:noProof/>
          <w:sz w:val="16"/>
          <w:lang w:eastAsia="ja-JP"/>
        </w:rPr>
        <w:tab/>
        <w:t>TMGI-r9,</w:t>
      </w:r>
    </w:p>
    <w:p w14:paraId="6A9B6C0E" w14:textId="77777777" w:rsidR="00682905" w:rsidRPr="00682905" w:rsidRDefault="00682905" w:rsidP="00682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682905">
        <w:rPr>
          <w:rFonts w:ascii="Courier New" w:hAnsi="Courier New"/>
          <w:noProof/>
          <w:sz w:val="16"/>
          <w:lang w:eastAsia="ja-JP"/>
        </w:rPr>
        <w:tab/>
        <w:t>TrackingAreaCode,</w:t>
      </w:r>
    </w:p>
    <w:p w14:paraId="678D3511" w14:textId="77777777" w:rsidR="00682905" w:rsidRPr="00682905" w:rsidRDefault="00682905" w:rsidP="00682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682905">
        <w:rPr>
          <w:rFonts w:ascii="Courier New" w:hAnsi="Courier New"/>
          <w:noProof/>
          <w:sz w:val="16"/>
          <w:lang w:eastAsia="ja-JP"/>
        </w:rPr>
        <w:tab/>
        <w:t>TrackingAreaCode-5GC-r15,</w:t>
      </w:r>
    </w:p>
    <w:p w14:paraId="2F39C12B" w14:textId="77777777" w:rsidR="00682905" w:rsidRPr="00682905" w:rsidRDefault="00682905" w:rsidP="00682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682905">
        <w:rPr>
          <w:rFonts w:ascii="Courier New" w:hAnsi="Courier New"/>
          <w:noProof/>
          <w:sz w:val="16"/>
          <w:lang w:eastAsia="ja-JP"/>
        </w:rPr>
        <w:tab/>
        <w:t>UAC-AC1-SelectAssistInfo-r15,</w:t>
      </w:r>
    </w:p>
    <w:p w14:paraId="55B448FD" w14:textId="77777777" w:rsidR="00682905" w:rsidRPr="00682905" w:rsidRDefault="00682905" w:rsidP="00682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682905">
        <w:rPr>
          <w:rFonts w:ascii="Courier New" w:hAnsi="Courier New"/>
          <w:noProof/>
          <w:sz w:val="16"/>
          <w:lang w:eastAsia="ja-JP"/>
        </w:rPr>
        <w:tab/>
        <w:t>DataInactivityTimer-r14</w:t>
      </w:r>
    </w:p>
    <w:p w14:paraId="0060FEDC" w14:textId="77777777" w:rsidR="00682905" w:rsidRPr="00682905" w:rsidRDefault="00682905" w:rsidP="00682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41DF572" w14:textId="77777777" w:rsidR="00682905" w:rsidRPr="00682905" w:rsidRDefault="00682905" w:rsidP="00682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682905">
        <w:rPr>
          <w:rFonts w:ascii="Courier New" w:hAnsi="Courier New"/>
          <w:noProof/>
          <w:sz w:val="16"/>
          <w:lang w:eastAsia="ja-JP"/>
        </w:rPr>
        <w:t>FROM EUTRA-RRC-Definitions;</w:t>
      </w:r>
    </w:p>
    <w:p w14:paraId="2C5DE0BF" w14:textId="77777777" w:rsidR="00682905" w:rsidRPr="00682905" w:rsidRDefault="00682905" w:rsidP="00682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883C872" w14:textId="77777777" w:rsidR="00682905" w:rsidRPr="00682905" w:rsidRDefault="00682905" w:rsidP="00682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682905">
        <w:rPr>
          <w:rFonts w:ascii="Courier New" w:hAnsi="Courier New"/>
          <w:noProof/>
          <w:sz w:val="16"/>
          <w:lang w:eastAsia="ja-JP"/>
        </w:rPr>
        <w:t>-- ASN1STOP</w:t>
      </w:r>
    </w:p>
    <w:p w14:paraId="62AD74B6" w14:textId="77777777" w:rsidR="00682905" w:rsidRPr="00682905" w:rsidRDefault="00682905" w:rsidP="00682905">
      <w:pPr>
        <w:overflowPunct w:val="0"/>
        <w:autoSpaceDE w:val="0"/>
        <w:autoSpaceDN w:val="0"/>
        <w:adjustRightInd w:val="0"/>
        <w:textAlignment w:val="baseline"/>
        <w:rPr>
          <w:lang w:eastAsia="ja-JP"/>
        </w:rPr>
      </w:pPr>
    </w:p>
    <w:p w14:paraId="336345E8" w14:textId="1D2BFBF2" w:rsidR="00682905" w:rsidRDefault="00682905" w:rsidP="00682905">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r>
        <w:rPr>
          <w:rFonts w:ascii="Arial" w:hAnsi="Arial"/>
          <w:sz w:val="24"/>
          <w:lang w:eastAsia="ja-JP"/>
        </w:rPr>
        <w:t>…</w:t>
      </w:r>
    </w:p>
    <w:p w14:paraId="3B6D32E7" w14:textId="6746A667" w:rsidR="00682905" w:rsidRDefault="00682905" w:rsidP="00682905">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p>
    <w:p w14:paraId="62130CBC" w14:textId="77777777" w:rsidR="00DB38CD" w:rsidRPr="00DB38CD" w:rsidRDefault="00DB38CD" w:rsidP="00DB38CD">
      <w:pPr>
        <w:pStyle w:val="Heading3"/>
        <w:rPr>
          <w:lang w:val="sv-SE"/>
        </w:rPr>
      </w:pPr>
      <w:bookmarkStart w:id="92" w:name="_Toc20487594"/>
      <w:bookmarkStart w:id="93" w:name="_Toc29342895"/>
      <w:bookmarkStart w:id="94" w:name="_Toc29344034"/>
      <w:bookmarkStart w:id="95" w:name="_Toc36567300"/>
      <w:bookmarkStart w:id="96" w:name="_Toc36810751"/>
      <w:bookmarkStart w:id="97" w:name="_Toc36847115"/>
      <w:bookmarkStart w:id="98" w:name="_Toc36939768"/>
      <w:bookmarkStart w:id="99" w:name="_Toc37082748"/>
      <w:bookmarkStart w:id="100" w:name="_Toc46481389"/>
      <w:bookmarkStart w:id="101" w:name="_Toc46482623"/>
      <w:bookmarkStart w:id="102" w:name="_Toc46483857"/>
      <w:r w:rsidRPr="00DB38CD">
        <w:rPr>
          <w:lang w:val="sv-SE"/>
        </w:rPr>
        <w:t>6.7.3</w:t>
      </w:r>
      <w:r w:rsidRPr="00DB38CD">
        <w:rPr>
          <w:lang w:val="sv-SE"/>
        </w:rPr>
        <w:tab/>
        <w:t>NB-IoT information elements</w:t>
      </w:r>
      <w:bookmarkEnd w:id="92"/>
      <w:bookmarkEnd w:id="93"/>
      <w:bookmarkEnd w:id="94"/>
      <w:bookmarkEnd w:id="95"/>
      <w:bookmarkEnd w:id="96"/>
      <w:bookmarkEnd w:id="97"/>
      <w:bookmarkEnd w:id="98"/>
      <w:bookmarkEnd w:id="99"/>
      <w:bookmarkEnd w:id="100"/>
      <w:bookmarkEnd w:id="101"/>
      <w:bookmarkEnd w:id="102"/>
    </w:p>
    <w:p w14:paraId="0FDC6B48" w14:textId="77777777" w:rsidR="00DB38CD" w:rsidRPr="00DB38CD" w:rsidRDefault="00DB38CD" w:rsidP="00DB38CD">
      <w:pPr>
        <w:pStyle w:val="Heading4"/>
        <w:rPr>
          <w:lang w:val="sv-SE"/>
        </w:rPr>
      </w:pPr>
      <w:bookmarkStart w:id="103" w:name="_Toc20487595"/>
      <w:bookmarkStart w:id="104" w:name="_Toc29342896"/>
      <w:bookmarkStart w:id="105" w:name="_Toc29344035"/>
      <w:bookmarkStart w:id="106" w:name="_Toc36567301"/>
      <w:bookmarkStart w:id="107" w:name="_Toc36810752"/>
      <w:bookmarkStart w:id="108" w:name="_Toc36847116"/>
      <w:bookmarkStart w:id="109" w:name="_Toc36939769"/>
      <w:bookmarkStart w:id="110" w:name="_Toc37082749"/>
      <w:bookmarkStart w:id="111" w:name="_Toc46481390"/>
      <w:bookmarkStart w:id="112" w:name="_Toc46482624"/>
      <w:bookmarkStart w:id="113" w:name="_Toc46483858"/>
      <w:r w:rsidRPr="00DB38CD">
        <w:rPr>
          <w:lang w:val="sv-SE"/>
        </w:rPr>
        <w:t>6.7.3.1</w:t>
      </w:r>
      <w:r w:rsidRPr="00DB38CD">
        <w:rPr>
          <w:lang w:val="sv-SE"/>
        </w:rPr>
        <w:tab/>
        <w:t>NB-IoT System information blocks</w:t>
      </w:r>
      <w:bookmarkEnd w:id="103"/>
      <w:bookmarkEnd w:id="104"/>
      <w:bookmarkEnd w:id="105"/>
      <w:bookmarkEnd w:id="106"/>
      <w:bookmarkEnd w:id="107"/>
      <w:bookmarkEnd w:id="108"/>
      <w:bookmarkEnd w:id="109"/>
      <w:bookmarkEnd w:id="110"/>
      <w:bookmarkEnd w:id="111"/>
      <w:bookmarkEnd w:id="112"/>
      <w:bookmarkEnd w:id="113"/>
    </w:p>
    <w:p w14:paraId="160C5A9D" w14:textId="77777777" w:rsidR="00DB38CD" w:rsidRPr="00FF083F" w:rsidRDefault="00DB38CD" w:rsidP="00DB38CD">
      <w:pPr>
        <w:pStyle w:val="Heading4"/>
        <w:rPr>
          <w:i/>
          <w:noProof/>
        </w:rPr>
      </w:pPr>
      <w:bookmarkStart w:id="114" w:name="_Toc20487596"/>
      <w:bookmarkStart w:id="115" w:name="_Toc29342897"/>
      <w:bookmarkStart w:id="116" w:name="_Toc29344036"/>
      <w:bookmarkStart w:id="117" w:name="_Toc36567302"/>
      <w:bookmarkStart w:id="118" w:name="_Toc36810753"/>
      <w:bookmarkStart w:id="119" w:name="_Toc36847117"/>
      <w:bookmarkStart w:id="120" w:name="_Toc36939770"/>
      <w:bookmarkStart w:id="121" w:name="_Toc37082750"/>
      <w:bookmarkStart w:id="122" w:name="_Toc46481391"/>
      <w:bookmarkStart w:id="123" w:name="_Toc46482625"/>
      <w:bookmarkStart w:id="124" w:name="_Toc46483859"/>
      <w:r w:rsidRPr="00FF083F">
        <w:t>–</w:t>
      </w:r>
      <w:r w:rsidRPr="00FF083F">
        <w:tab/>
      </w:r>
      <w:r w:rsidRPr="00FF083F">
        <w:rPr>
          <w:i/>
          <w:noProof/>
        </w:rPr>
        <w:t>SystemInformationBlockType2-NB</w:t>
      </w:r>
      <w:bookmarkEnd w:id="114"/>
      <w:bookmarkEnd w:id="115"/>
      <w:bookmarkEnd w:id="116"/>
      <w:bookmarkEnd w:id="117"/>
      <w:bookmarkEnd w:id="118"/>
      <w:bookmarkEnd w:id="119"/>
      <w:bookmarkEnd w:id="120"/>
      <w:bookmarkEnd w:id="121"/>
      <w:bookmarkEnd w:id="122"/>
      <w:bookmarkEnd w:id="123"/>
      <w:bookmarkEnd w:id="124"/>
    </w:p>
    <w:p w14:paraId="72FCE803" w14:textId="77777777" w:rsidR="00DB38CD" w:rsidRPr="00FF083F" w:rsidRDefault="00DB38CD" w:rsidP="00DB38CD">
      <w:r w:rsidRPr="00FF083F">
        <w:t xml:space="preserve">The IE </w:t>
      </w:r>
      <w:r w:rsidRPr="00FF083F">
        <w:rPr>
          <w:i/>
          <w:noProof/>
        </w:rPr>
        <w:t>SystemInformationBlockType2-NB</w:t>
      </w:r>
      <w:r w:rsidRPr="00FF083F">
        <w:t xml:space="preserve"> contains radio resource configuration information that is common for all UEs.</w:t>
      </w:r>
    </w:p>
    <w:p w14:paraId="6B5DB705" w14:textId="77777777" w:rsidR="00DB38CD" w:rsidRPr="00FF083F" w:rsidRDefault="00DB38CD" w:rsidP="00DB38CD">
      <w:pPr>
        <w:pStyle w:val="NO"/>
      </w:pPr>
      <w:r w:rsidRPr="00FF083F">
        <w:t>NOTE:</w:t>
      </w:r>
      <w:r w:rsidRPr="00FF083F">
        <w:tab/>
        <w:t>UE timers and constants related to functionality for which parameters are provided in another SIB are included in the corresponding SIB.</w:t>
      </w:r>
    </w:p>
    <w:p w14:paraId="05432571" w14:textId="77777777" w:rsidR="00DB38CD" w:rsidRPr="00FF083F" w:rsidRDefault="00DB38CD" w:rsidP="00DB38CD">
      <w:pPr>
        <w:pStyle w:val="TH"/>
        <w:rPr>
          <w:bCs/>
          <w:i/>
          <w:iCs/>
          <w:noProof/>
        </w:rPr>
      </w:pPr>
      <w:r w:rsidRPr="00FF083F">
        <w:rPr>
          <w:bCs/>
          <w:i/>
          <w:iCs/>
          <w:noProof/>
        </w:rPr>
        <w:t xml:space="preserve">SystemInformationBlockType2-NB </w:t>
      </w:r>
      <w:r w:rsidRPr="00FF083F">
        <w:rPr>
          <w:bCs/>
          <w:iCs/>
          <w:noProof/>
        </w:rPr>
        <w:t>information element</w:t>
      </w:r>
    </w:p>
    <w:p w14:paraId="7C0025CE" w14:textId="77777777" w:rsidR="00DB38CD" w:rsidRPr="00FF083F" w:rsidRDefault="00DB38CD" w:rsidP="00DB38CD">
      <w:pPr>
        <w:pStyle w:val="PL"/>
        <w:shd w:val="clear" w:color="auto" w:fill="E6E6E6"/>
      </w:pPr>
      <w:r w:rsidRPr="00FF083F">
        <w:t>-- ASN1START</w:t>
      </w:r>
    </w:p>
    <w:p w14:paraId="2CB75429" w14:textId="77777777" w:rsidR="00DB38CD" w:rsidRPr="00FF083F" w:rsidRDefault="00DB38CD" w:rsidP="00DB38CD">
      <w:pPr>
        <w:pStyle w:val="PL"/>
        <w:shd w:val="clear" w:color="auto" w:fill="E6E6E6"/>
      </w:pPr>
    </w:p>
    <w:p w14:paraId="10247A58" w14:textId="77777777" w:rsidR="00DB38CD" w:rsidRPr="00FF083F" w:rsidRDefault="00DB38CD" w:rsidP="00DB38CD">
      <w:pPr>
        <w:pStyle w:val="PL"/>
        <w:shd w:val="clear" w:color="auto" w:fill="E6E6E6"/>
      </w:pPr>
      <w:r w:rsidRPr="00FF083F">
        <w:t>SystemInformationBlockType2-NB-r13 ::=</w:t>
      </w:r>
      <w:r w:rsidRPr="00FF083F">
        <w:tab/>
        <w:t>SEQUENCE {</w:t>
      </w:r>
    </w:p>
    <w:p w14:paraId="62764674" w14:textId="77777777" w:rsidR="00DB38CD" w:rsidRPr="00FF083F" w:rsidRDefault="00DB38CD" w:rsidP="00DB38CD">
      <w:pPr>
        <w:pStyle w:val="PL"/>
        <w:shd w:val="clear" w:color="auto" w:fill="E6E6E6"/>
      </w:pPr>
      <w:r w:rsidRPr="00FF083F">
        <w:tab/>
        <w:t>radioResourceConfigCommon-r13</w:t>
      </w:r>
      <w:r w:rsidRPr="00FF083F">
        <w:tab/>
      </w:r>
      <w:r w:rsidRPr="00FF083F">
        <w:tab/>
      </w:r>
      <w:r w:rsidRPr="00FF083F">
        <w:tab/>
        <w:t>RadioResourceConfigCommonSIB-NB-r13,</w:t>
      </w:r>
    </w:p>
    <w:p w14:paraId="6E79AABA" w14:textId="77777777" w:rsidR="00DB38CD" w:rsidRPr="00FF083F" w:rsidRDefault="00DB38CD" w:rsidP="00DB38CD">
      <w:pPr>
        <w:pStyle w:val="PL"/>
        <w:shd w:val="clear" w:color="auto" w:fill="E6E6E6"/>
      </w:pPr>
      <w:r w:rsidRPr="00FF083F">
        <w:tab/>
        <w:t>ue-TimersAndConstants-r13</w:t>
      </w:r>
      <w:r w:rsidRPr="00FF083F">
        <w:tab/>
      </w:r>
      <w:r w:rsidRPr="00FF083F">
        <w:tab/>
      </w:r>
      <w:r w:rsidRPr="00FF083F">
        <w:tab/>
      </w:r>
      <w:r w:rsidRPr="00FF083F">
        <w:tab/>
        <w:t>UE-TimersAndConstants-NB-r13,</w:t>
      </w:r>
    </w:p>
    <w:p w14:paraId="4C979290" w14:textId="77777777" w:rsidR="00DB38CD" w:rsidRPr="00FF083F" w:rsidRDefault="00DB38CD" w:rsidP="00DB38CD">
      <w:pPr>
        <w:pStyle w:val="PL"/>
        <w:shd w:val="clear" w:color="auto" w:fill="E6E6E6"/>
      </w:pPr>
      <w:r w:rsidRPr="00FF083F">
        <w:tab/>
        <w:t>freqInfo-r13</w:t>
      </w:r>
      <w:r w:rsidRPr="00FF083F">
        <w:tab/>
      </w:r>
      <w:r w:rsidRPr="00FF083F">
        <w:tab/>
      </w:r>
      <w:r w:rsidRPr="00FF083F">
        <w:tab/>
      </w:r>
      <w:r w:rsidRPr="00FF083F">
        <w:tab/>
      </w:r>
      <w:r w:rsidRPr="00FF083F">
        <w:tab/>
      </w:r>
      <w:r w:rsidRPr="00FF083F">
        <w:tab/>
      </w:r>
      <w:r w:rsidRPr="00FF083F">
        <w:tab/>
        <w:t>SEQUENCE {</w:t>
      </w:r>
    </w:p>
    <w:p w14:paraId="6DDE74DA" w14:textId="77777777" w:rsidR="00DB38CD" w:rsidRPr="00FF083F" w:rsidRDefault="00DB38CD" w:rsidP="00DB38CD">
      <w:pPr>
        <w:pStyle w:val="PL"/>
        <w:shd w:val="clear" w:color="auto" w:fill="E6E6E6"/>
      </w:pPr>
      <w:r w:rsidRPr="00FF083F">
        <w:tab/>
      </w:r>
      <w:r w:rsidRPr="00FF083F">
        <w:tab/>
        <w:t>ul-CarrierFreq-r13</w:t>
      </w:r>
      <w:r w:rsidRPr="00FF083F">
        <w:tab/>
      </w:r>
      <w:r w:rsidRPr="00FF083F">
        <w:tab/>
      </w:r>
      <w:r w:rsidRPr="00FF083F">
        <w:tab/>
      </w:r>
      <w:r w:rsidRPr="00FF083F">
        <w:tab/>
      </w:r>
      <w:r w:rsidRPr="00FF083F">
        <w:tab/>
      </w:r>
      <w:r w:rsidRPr="00FF083F">
        <w:tab/>
        <w:t>CarrierFreq-NB-r13</w:t>
      </w:r>
      <w:r w:rsidRPr="00FF083F">
        <w:tab/>
      </w:r>
      <w:r w:rsidRPr="00FF083F">
        <w:tab/>
      </w:r>
      <w:r w:rsidRPr="00FF083F">
        <w:tab/>
        <w:t>OPTIONAL,</w:t>
      </w:r>
      <w:r w:rsidRPr="00FF083F">
        <w:tab/>
        <w:t>-- Need OP</w:t>
      </w:r>
    </w:p>
    <w:p w14:paraId="0A35C789" w14:textId="77777777" w:rsidR="00DB38CD" w:rsidRPr="00FF083F" w:rsidRDefault="00DB38CD" w:rsidP="00DB38CD">
      <w:pPr>
        <w:pStyle w:val="PL"/>
        <w:shd w:val="clear" w:color="auto" w:fill="E6E6E6"/>
      </w:pPr>
      <w:r w:rsidRPr="00FF083F">
        <w:tab/>
      </w:r>
      <w:r w:rsidRPr="00FF083F">
        <w:tab/>
        <w:t>additionalSpectrumEmission-r13</w:t>
      </w:r>
      <w:r w:rsidRPr="00FF083F">
        <w:tab/>
      </w:r>
      <w:r w:rsidRPr="00FF083F">
        <w:tab/>
      </w:r>
      <w:r w:rsidRPr="00FF083F">
        <w:tab/>
        <w:t>AdditionalSpectrumEmission</w:t>
      </w:r>
    </w:p>
    <w:p w14:paraId="4C347B75" w14:textId="77777777" w:rsidR="00DB38CD" w:rsidRPr="00FF083F" w:rsidRDefault="00DB38CD" w:rsidP="00DB38CD">
      <w:pPr>
        <w:pStyle w:val="PL"/>
        <w:shd w:val="clear" w:color="auto" w:fill="E6E6E6"/>
      </w:pPr>
      <w:r w:rsidRPr="00FF083F">
        <w:tab/>
        <w:t>},</w:t>
      </w:r>
    </w:p>
    <w:p w14:paraId="1471032F" w14:textId="77777777" w:rsidR="00DB38CD" w:rsidRPr="00FF083F" w:rsidRDefault="00DB38CD" w:rsidP="00DB38CD">
      <w:pPr>
        <w:pStyle w:val="PL"/>
        <w:shd w:val="clear" w:color="auto" w:fill="E6E6E6"/>
      </w:pPr>
      <w:r w:rsidRPr="00FF083F">
        <w:lastRenderedPageBreak/>
        <w:tab/>
        <w:t>timeAlignmentTimerCommon-r13</w:t>
      </w:r>
      <w:r w:rsidRPr="00FF083F">
        <w:tab/>
      </w:r>
      <w:r w:rsidRPr="00FF083F">
        <w:tab/>
      </w:r>
      <w:r w:rsidRPr="00FF083F">
        <w:tab/>
        <w:t>TimeAlignmentTimer,</w:t>
      </w:r>
    </w:p>
    <w:p w14:paraId="4E93E715" w14:textId="77777777" w:rsidR="00DB38CD" w:rsidRPr="00FF083F" w:rsidRDefault="00DB38CD" w:rsidP="00DB38CD">
      <w:pPr>
        <w:pStyle w:val="PL"/>
        <w:shd w:val="clear" w:color="auto" w:fill="E6E6E6"/>
      </w:pPr>
      <w:r w:rsidRPr="00FF083F">
        <w:tab/>
        <w:t>multiBandInfoList-r13</w:t>
      </w:r>
      <w:r w:rsidRPr="00FF083F">
        <w:tab/>
        <w:t>SEQUENCE (SIZE (1..maxMultiBands)) OF AdditionalSpectrumEmission</w:t>
      </w:r>
      <w:r w:rsidRPr="00FF083F">
        <w:tab/>
      </w:r>
      <w:r w:rsidRPr="00FF083F">
        <w:tab/>
        <w:t>OPTIONAL,</w:t>
      </w:r>
      <w:r w:rsidRPr="00FF083F">
        <w:tab/>
        <w:t>-- Need OR</w:t>
      </w:r>
    </w:p>
    <w:p w14:paraId="1B14F5A3" w14:textId="77777777" w:rsidR="00DB38CD" w:rsidRPr="00FF083F" w:rsidRDefault="00DB38CD" w:rsidP="00DB38CD">
      <w:pPr>
        <w:pStyle w:val="PL"/>
        <w:shd w:val="clear" w:color="auto" w:fill="E6E6E6"/>
      </w:pPr>
      <w:r w:rsidRPr="00FF083F">
        <w:tab/>
        <w:t>lateNonCriticalExtension</w:t>
      </w:r>
      <w:r w:rsidRPr="00FF083F">
        <w:tab/>
      </w:r>
      <w:r w:rsidRPr="00FF083F">
        <w:tab/>
      </w:r>
      <w:r w:rsidRPr="00FF083F">
        <w:tab/>
      </w:r>
      <w:r w:rsidRPr="00FF083F">
        <w:tab/>
        <w:t>OCTET STRING</w:t>
      </w:r>
      <w:r w:rsidRPr="00FF083F">
        <w:tab/>
      </w:r>
      <w:r w:rsidRPr="00FF083F">
        <w:tab/>
      </w:r>
      <w:r w:rsidRPr="00FF083F">
        <w:tab/>
      </w:r>
      <w:r w:rsidRPr="00FF083F">
        <w:tab/>
      </w:r>
      <w:r w:rsidRPr="00FF083F">
        <w:tab/>
        <w:t>OPTIONAL,</w:t>
      </w:r>
    </w:p>
    <w:p w14:paraId="0E201C00" w14:textId="77777777" w:rsidR="00DB38CD" w:rsidRPr="00FF083F" w:rsidRDefault="00DB38CD" w:rsidP="00DB38CD">
      <w:pPr>
        <w:pStyle w:val="PL"/>
        <w:shd w:val="clear" w:color="auto" w:fill="E6E6E6"/>
      </w:pPr>
      <w:r w:rsidRPr="00FF083F">
        <w:tab/>
        <w:t>...,</w:t>
      </w:r>
    </w:p>
    <w:p w14:paraId="00DEDECE" w14:textId="77777777" w:rsidR="00DB38CD" w:rsidRPr="00FF083F" w:rsidRDefault="00DB38CD" w:rsidP="00DB38CD">
      <w:pPr>
        <w:pStyle w:val="PL"/>
        <w:shd w:val="clear" w:color="auto" w:fill="E6E6E6"/>
      </w:pPr>
      <w:r w:rsidRPr="00FF083F">
        <w:tab/>
        <w:t>[[</w:t>
      </w:r>
      <w:r w:rsidRPr="00FF083F">
        <w:tab/>
        <w:t>cp-Reestablishment-r14</w:t>
      </w:r>
      <w:r w:rsidRPr="00FF083F">
        <w:tab/>
      </w:r>
      <w:r w:rsidRPr="00FF083F">
        <w:tab/>
      </w:r>
      <w:r w:rsidRPr="00FF083F">
        <w:tab/>
      </w:r>
      <w:r w:rsidRPr="00FF083F">
        <w:tab/>
        <w:t>ENUMERATED {true}</w:t>
      </w:r>
      <w:r w:rsidRPr="00FF083F">
        <w:tab/>
      </w:r>
      <w:r w:rsidRPr="00FF083F">
        <w:tab/>
      </w:r>
      <w:r w:rsidRPr="00FF083F">
        <w:tab/>
      </w:r>
      <w:r w:rsidRPr="00FF083F">
        <w:tab/>
        <w:t>OPTIONAL</w:t>
      </w:r>
      <w:r w:rsidRPr="00FF083F">
        <w:tab/>
      </w:r>
      <w:r w:rsidRPr="00FF083F">
        <w:tab/>
        <w:t>-- Need OP</w:t>
      </w:r>
    </w:p>
    <w:p w14:paraId="01163E29" w14:textId="77777777" w:rsidR="00DB38CD" w:rsidRPr="00FF083F" w:rsidRDefault="00DB38CD" w:rsidP="00DB38CD">
      <w:pPr>
        <w:pStyle w:val="PL"/>
        <w:shd w:val="clear" w:color="auto" w:fill="E6E6E6"/>
      </w:pPr>
      <w:r w:rsidRPr="00FF083F">
        <w:tab/>
        <w:t>]],</w:t>
      </w:r>
    </w:p>
    <w:p w14:paraId="4D5B5CA6" w14:textId="77777777" w:rsidR="00DB38CD" w:rsidRPr="00FF083F" w:rsidRDefault="00DB38CD" w:rsidP="00DB38CD">
      <w:pPr>
        <w:pStyle w:val="PL"/>
        <w:shd w:val="clear" w:color="auto" w:fill="E6E6E6"/>
      </w:pPr>
      <w:r w:rsidRPr="00FF083F">
        <w:tab/>
        <w:t>[[</w:t>
      </w:r>
      <w:r w:rsidRPr="00FF083F">
        <w:tab/>
        <w:t>servingCellMeasInfo-r14</w:t>
      </w:r>
      <w:r w:rsidRPr="00FF083F">
        <w:tab/>
      </w:r>
      <w:r w:rsidRPr="00FF083F">
        <w:tab/>
      </w:r>
      <w:r w:rsidRPr="00FF083F">
        <w:tab/>
      </w:r>
      <w:r w:rsidRPr="00FF083F">
        <w:tab/>
        <w:t>ENUMERATED {true}</w:t>
      </w:r>
      <w:r w:rsidRPr="00FF083F">
        <w:tab/>
      </w:r>
      <w:r w:rsidRPr="00FF083F">
        <w:tab/>
      </w:r>
      <w:r w:rsidRPr="00FF083F">
        <w:tab/>
      </w:r>
      <w:r w:rsidRPr="00FF083F">
        <w:tab/>
        <w:t>OPTIONAL,</w:t>
      </w:r>
      <w:r w:rsidRPr="00FF083F">
        <w:tab/>
      </w:r>
      <w:r w:rsidRPr="00FF083F">
        <w:tab/>
        <w:t>-- Need OR</w:t>
      </w:r>
    </w:p>
    <w:p w14:paraId="44FE22A8" w14:textId="77777777" w:rsidR="00DB38CD" w:rsidRPr="00FF083F" w:rsidRDefault="00DB38CD" w:rsidP="00DB38CD">
      <w:pPr>
        <w:pStyle w:val="PL"/>
        <w:shd w:val="clear" w:color="auto" w:fill="E6E6E6"/>
      </w:pPr>
      <w:r w:rsidRPr="00FF083F">
        <w:tab/>
      </w:r>
      <w:r w:rsidRPr="00FF083F">
        <w:tab/>
        <w:t>cqi-Reporting-r14</w:t>
      </w:r>
      <w:r w:rsidRPr="00FF083F">
        <w:tab/>
      </w:r>
      <w:r w:rsidRPr="00FF083F">
        <w:tab/>
      </w:r>
      <w:r w:rsidRPr="00FF083F">
        <w:tab/>
      </w:r>
      <w:r w:rsidRPr="00FF083F">
        <w:tab/>
      </w:r>
      <w:r w:rsidRPr="00FF083F">
        <w:tab/>
        <w:t>ENUMERATED {true}</w:t>
      </w:r>
      <w:r w:rsidRPr="00FF083F">
        <w:tab/>
      </w:r>
      <w:r w:rsidRPr="00FF083F">
        <w:tab/>
      </w:r>
      <w:r w:rsidRPr="00FF083F">
        <w:tab/>
      </w:r>
      <w:r w:rsidRPr="00FF083F">
        <w:tab/>
        <w:t>OPTIONAL</w:t>
      </w:r>
      <w:r w:rsidRPr="00FF083F">
        <w:tab/>
      </w:r>
      <w:r w:rsidRPr="00FF083F">
        <w:tab/>
        <w:t>-- Need OR</w:t>
      </w:r>
    </w:p>
    <w:p w14:paraId="64846A29" w14:textId="77777777" w:rsidR="00DB38CD" w:rsidRPr="00FF083F" w:rsidRDefault="00DB38CD" w:rsidP="00DB38CD">
      <w:pPr>
        <w:pStyle w:val="PL"/>
        <w:shd w:val="clear" w:color="auto" w:fill="E6E6E6"/>
      </w:pPr>
      <w:r w:rsidRPr="00FF083F">
        <w:tab/>
        <w:t>]],</w:t>
      </w:r>
    </w:p>
    <w:p w14:paraId="46E98CA6" w14:textId="77777777" w:rsidR="00DB38CD" w:rsidRPr="00FF083F" w:rsidRDefault="00DB38CD" w:rsidP="00DB38CD">
      <w:pPr>
        <w:pStyle w:val="PL"/>
        <w:shd w:val="clear" w:color="auto" w:fill="E6E6E6"/>
      </w:pPr>
      <w:r w:rsidRPr="00FF083F">
        <w:tab/>
        <w:t>[[</w:t>
      </w:r>
      <w:r w:rsidRPr="00FF083F">
        <w:tab/>
        <w:t>enhancedPHR-r15</w:t>
      </w:r>
      <w:r w:rsidRPr="00FF083F">
        <w:tab/>
      </w:r>
      <w:r w:rsidRPr="00FF083F">
        <w:tab/>
      </w:r>
      <w:r w:rsidRPr="00FF083F">
        <w:tab/>
      </w:r>
      <w:r w:rsidRPr="00FF083F">
        <w:tab/>
      </w:r>
      <w:r w:rsidRPr="00FF083F">
        <w:tab/>
      </w:r>
      <w:r w:rsidRPr="00FF083F">
        <w:tab/>
        <w:t>ENUMERATED {true}</w:t>
      </w:r>
      <w:r w:rsidRPr="00FF083F">
        <w:tab/>
      </w:r>
      <w:r w:rsidRPr="00FF083F">
        <w:tab/>
        <w:t>OPTIONAL,</w:t>
      </w:r>
      <w:r w:rsidRPr="00FF083F">
        <w:tab/>
        <w:t>-- Need OR</w:t>
      </w:r>
    </w:p>
    <w:p w14:paraId="08C58969" w14:textId="77777777" w:rsidR="00DB38CD" w:rsidRPr="00FF083F" w:rsidRDefault="00DB38CD" w:rsidP="00DB38CD">
      <w:pPr>
        <w:pStyle w:val="PL"/>
        <w:shd w:val="clear" w:color="auto" w:fill="E6E6E6"/>
      </w:pPr>
      <w:r w:rsidRPr="00FF083F">
        <w:tab/>
      </w:r>
      <w:r w:rsidRPr="00FF083F">
        <w:tab/>
        <w:t>freqInfo-v1530</w:t>
      </w:r>
      <w:r w:rsidRPr="00FF083F">
        <w:tab/>
      </w:r>
      <w:r w:rsidRPr="00FF083F">
        <w:tab/>
      </w:r>
      <w:r w:rsidRPr="00FF083F">
        <w:tab/>
      </w:r>
      <w:r w:rsidRPr="00FF083F">
        <w:tab/>
      </w:r>
      <w:r w:rsidRPr="00FF083F">
        <w:tab/>
      </w:r>
      <w:r w:rsidRPr="00FF083F">
        <w:tab/>
        <w:t>SEQUENCE {</w:t>
      </w:r>
    </w:p>
    <w:p w14:paraId="1D35311A" w14:textId="77777777" w:rsidR="00DB38CD" w:rsidRPr="00FF083F" w:rsidRDefault="00DB38CD" w:rsidP="00DB38CD">
      <w:pPr>
        <w:pStyle w:val="PL"/>
        <w:shd w:val="clear" w:color="auto" w:fill="E6E6E6"/>
      </w:pPr>
      <w:r w:rsidRPr="00FF083F">
        <w:tab/>
      </w:r>
      <w:r w:rsidRPr="00FF083F">
        <w:tab/>
      </w:r>
      <w:r w:rsidRPr="00FF083F">
        <w:tab/>
        <w:t>tdd-UL-DL-AlignmentOffset-r15</w:t>
      </w:r>
      <w:r w:rsidRPr="00FF083F">
        <w:tab/>
      </w:r>
      <w:r w:rsidRPr="00FF083F">
        <w:tab/>
        <w:t>TDD-UL-DL-AlignmentOffset-NB-r15</w:t>
      </w:r>
    </w:p>
    <w:p w14:paraId="1CA96F84" w14:textId="77777777" w:rsidR="00DB38CD" w:rsidRPr="00FF083F" w:rsidRDefault="00DB38CD" w:rsidP="00DB38CD">
      <w:pPr>
        <w:pStyle w:val="PL"/>
        <w:shd w:val="clear" w:color="auto" w:fill="E6E6E6"/>
      </w:pPr>
      <w:r w:rsidRPr="00FF083F">
        <w:tab/>
      </w:r>
      <w:r w:rsidRPr="00FF083F">
        <w:tab/>
        <w:t>}</w:t>
      </w:r>
      <w:r w:rsidRPr="00FF083F">
        <w:tab/>
        <w:t>OPTIONAL,</w:t>
      </w:r>
      <w:r w:rsidRPr="00FF083F">
        <w:tab/>
      </w:r>
      <w:r w:rsidRPr="00FF083F">
        <w:tab/>
        <w:t>-- Cond TDD</w:t>
      </w:r>
    </w:p>
    <w:p w14:paraId="2B27CFDB" w14:textId="77777777" w:rsidR="00DB38CD" w:rsidRPr="00FF083F" w:rsidRDefault="00DB38CD" w:rsidP="00DB38CD">
      <w:pPr>
        <w:pStyle w:val="PL"/>
        <w:shd w:val="clear" w:color="auto" w:fill="E6E6E6"/>
      </w:pPr>
      <w:r w:rsidRPr="00FF083F">
        <w:tab/>
      </w:r>
      <w:r w:rsidRPr="00FF083F">
        <w:tab/>
        <w:t>cp-EDT-r15</w:t>
      </w:r>
      <w:r w:rsidRPr="00FF083F">
        <w:tab/>
      </w:r>
      <w:r w:rsidRPr="00FF083F">
        <w:tab/>
      </w:r>
      <w:r w:rsidRPr="00FF083F">
        <w:tab/>
      </w:r>
      <w:r w:rsidRPr="00FF083F">
        <w:tab/>
      </w:r>
      <w:r w:rsidRPr="00FF083F">
        <w:tab/>
      </w:r>
      <w:r w:rsidRPr="00FF083F">
        <w:tab/>
      </w:r>
      <w:r w:rsidRPr="00FF083F">
        <w:tab/>
        <w:t>ENUMERATED {true}</w:t>
      </w:r>
      <w:r w:rsidRPr="00FF083F">
        <w:tab/>
      </w:r>
      <w:r w:rsidRPr="00FF083F">
        <w:tab/>
        <w:t>OPTIONAL,</w:t>
      </w:r>
      <w:r w:rsidRPr="00FF083F">
        <w:tab/>
        <w:t>-- Need OR</w:t>
      </w:r>
    </w:p>
    <w:p w14:paraId="315DC12D" w14:textId="77777777" w:rsidR="00DB38CD" w:rsidRPr="00FF083F" w:rsidRDefault="00DB38CD" w:rsidP="00DB38CD">
      <w:pPr>
        <w:pStyle w:val="PL"/>
        <w:shd w:val="clear" w:color="auto" w:fill="E6E6E6"/>
      </w:pPr>
      <w:r w:rsidRPr="00FF083F">
        <w:tab/>
      </w:r>
      <w:r w:rsidRPr="00FF083F">
        <w:tab/>
        <w:t>up-EDT-r15</w:t>
      </w:r>
      <w:r w:rsidRPr="00FF083F">
        <w:tab/>
      </w:r>
      <w:r w:rsidRPr="00FF083F">
        <w:tab/>
      </w:r>
      <w:r w:rsidRPr="00FF083F">
        <w:tab/>
      </w:r>
      <w:r w:rsidRPr="00FF083F">
        <w:tab/>
      </w:r>
      <w:r w:rsidRPr="00FF083F">
        <w:tab/>
      </w:r>
      <w:r w:rsidRPr="00FF083F">
        <w:tab/>
      </w:r>
      <w:r w:rsidRPr="00FF083F">
        <w:tab/>
        <w:t>ENUMERATED {true}</w:t>
      </w:r>
      <w:r w:rsidRPr="00FF083F">
        <w:tab/>
      </w:r>
      <w:r w:rsidRPr="00FF083F">
        <w:tab/>
        <w:t>OPTIONAL</w:t>
      </w:r>
      <w:r w:rsidRPr="00FF083F">
        <w:tab/>
        <w:t>-- Need OR</w:t>
      </w:r>
    </w:p>
    <w:p w14:paraId="74C8B329" w14:textId="77777777" w:rsidR="00DB38CD" w:rsidRPr="00FF083F" w:rsidRDefault="00DB38CD" w:rsidP="00DB38CD">
      <w:pPr>
        <w:pStyle w:val="PL"/>
        <w:shd w:val="clear" w:color="auto" w:fill="E6E6E6"/>
      </w:pPr>
      <w:r w:rsidRPr="00FF083F">
        <w:tab/>
        <w:t>]],</w:t>
      </w:r>
    </w:p>
    <w:p w14:paraId="528E279A" w14:textId="77777777" w:rsidR="00DB38CD" w:rsidRPr="00FF083F" w:rsidRDefault="00DB38CD" w:rsidP="00DB38CD">
      <w:pPr>
        <w:pStyle w:val="PL"/>
        <w:shd w:val="clear" w:color="auto" w:fill="E6E6E6"/>
      </w:pPr>
      <w:r w:rsidRPr="00FF083F">
        <w:tab/>
        <w:t>[[</w:t>
      </w:r>
      <w:r w:rsidRPr="00FF083F">
        <w:tab/>
        <w:t>earlySecurityReactivation-r16</w:t>
      </w:r>
      <w:r w:rsidRPr="00FF083F">
        <w:tab/>
      </w:r>
      <w:r w:rsidRPr="00FF083F">
        <w:tab/>
        <w:t>ENUMERATED {true}</w:t>
      </w:r>
      <w:r w:rsidRPr="00FF083F">
        <w:tab/>
      </w:r>
      <w:r w:rsidRPr="00FF083F">
        <w:tab/>
        <w:t>OPTIONAL,</w:t>
      </w:r>
      <w:r w:rsidRPr="00FF083F">
        <w:tab/>
        <w:t>-- Need OR</w:t>
      </w:r>
    </w:p>
    <w:p w14:paraId="32921497" w14:textId="77777777" w:rsidR="00DB38CD" w:rsidRPr="00FF083F" w:rsidRDefault="00DB38CD" w:rsidP="00DB38CD">
      <w:pPr>
        <w:pStyle w:val="PL"/>
        <w:shd w:val="clear" w:color="auto" w:fill="E6E6E6"/>
      </w:pPr>
      <w:r w:rsidRPr="00FF083F">
        <w:tab/>
      </w:r>
      <w:r w:rsidRPr="00FF083F">
        <w:tab/>
        <w:t>cp-EDT-5GC-r16</w:t>
      </w:r>
      <w:r w:rsidRPr="00FF083F">
        <w:tab/>
      </w:r>
      <w:r w:rsidRPr="00FF083F">
        <w:tab/>
      </w:r>
      <w:r w:rsidRPr="00FF083F">
        <w:tab/>
      </w:r>
      <w:r w:rsidRPr="00FF083F">
        <w:tab/>
      </w:r>
      <w:r w:rsidRPr="00FF083F">
        <w:tab/>
      </w:r>
      <w:r w:rsidRPr="00FF083F">
        <w:tab/>
        <w:t>ENUMERATED {true}</w:t>
      </w:r>
      <w:r w:rsidRPr="00FF083F">
        <w:tab/>
      </w:r>
      <w:r w:rsidRPr="00FF083F">
        <w:tab/>
        <w:t>OPTIONAL,</w:t>
      </w:r>
      <w:r w:rsidRPr="00FF083F">
        <w:tab/>
        <w:t>-- Need OR</w:t>
      </w:r>
    </w:p>
    <w:p w14:paraId="292CAFEF" w14:textId="77777777" w:rsidR="00DB38CD" w:rsidRPr="00FF083F" w:rsidRDefault="00DB38CD" w:rsidP="00DB38CD">
      <w:pPr>
        <w:pStyle w:val="PL"/>
        <w:shd w:val="clear" w:color="auto" w:fill="E6E6E6"/>
      </w:pPr>
      <w:r w:rsidRPr="00FF083F">
        <w:tab/>
      </w:r>
      <w:r w:rsidRPr="00FF083F">
        <w:tab/>
        <w:t>up-EDT-5GC-r16</w:t>
      </w:r>
      <w:r w:rsidRPr="00FF083F">
        <w:tab/>
      </w:r>
      <w:r w:rsidRPr="00FF083F">
        <w:tab/>
      </w:r>
      <w:r w:rsidRPr="00FF083F">
        <w:tab/>
      </w:r>
      <w:r w:rsidRPr="00FF083F">
        <w:tab/>
      </w:r>
      <w:r w:rsidRPr="00FF083F">
        <w:tab/>
      </w:r>
      <w:r w:rsidRPr="00FF083F">
        <w:tab/>
        <w:t>ENUMERATED {true}</w:t>
      </w:r>
      <w:r w:rsidRPr="00FF083F">
        <w:tab/>
      </w:r>
      <w:r w:rsidRPr="00FF083F">
        <w:tab/>
        <w:t>OPTIONAL,</w:t>
      </w:r>
      <w:r w:rsidRPr="00FF083F">
        <w:tab/>
        <w:t>-- Need OR</w:t>
      </w:r>
    </w:p>
    <w:p w14:paraId="32663DD0" w14:textId="77777777" w:rsidR="00DB38CD" w:rsidRPr="00FF083F" w:rsidRDefault="00DB38CD" w:rsidP="00DB38CD">
      <w:pPr>
        <w:pStyle w:val="PL"/>
        <w:shd w:val="clear" w:color="auto" w:fill="E6E6E6"/>
      </w:pPr>
      <w:r w:rsidRPr="00FF083F">
        <w:tab/>
      </w:r>
      <w:r w:rsidRPr="00FF083F">
        <w:tab/>
        <w:t>cp-PUR-EPC-r16</w:t>
      </w:r>
      <w:r w:rsidRPr="00FF083F">
        <w:tab/>
      </w:r>
      <w:r w:rsidRPr="00FF083F">
        <w:tab/>
      </w:r>
      <w:r w:rsidRPr="00FF083F">
        <w:tab/>
      </w:r>
      <w:r w:rsidRPr="00FF083F">
        <w:tab/>
      </w:r>
      <w:r w:rsidRPr="00FF083F">
        <w:tab/>
      </w:r>
      <w:r w:rsidRPr="00FF083F">
        <w:tab/>
        <w:t>ENUMERATED {true}</w:t>
      </w:r>
      <w:r w:rsidRPr="00FF083F">
        <w:tab/>
      </w:r>
      <w:r w:rsidRPr="00FF083F">
        <w:tab/>
        <w:t>OPTIONAL,</w:t>
      </w:r>
      <w:r w:rsidRPr="00FF083F">
        <w:tab/>
        <w:t>-- Need OR</w:t>
      </w:r>
    </w:p>
    <w:p w14:paraId="175E342C" w14:textId="77777777" w:rsidR="00DB38CD" w:rsidRPr="00FF083F" w:rsidRDefault="00DB38CD" w:rsidP="00DB38CD">
      <w:pPr>
        <w:pStyle w:val="PL"/>
        <w:shd w:val="clear" w:color="auto" w:fill="E6E6E6"/>
      </w:pPr>
      <w:r w:rsidRPr="00FF083F">
        <w:tab/>
      </w:r>
      <w:r w:rsidRPr="00FF083F">
        <w:tab/>
        <w:t>up-PUR-EPC-r16</w:t>
      </w:r>
      <w:r w:rsidRPr="00FF083F">
        <w:tab/>
      </w:r>
      <w:r w:rsidRPr="00FF083F">
        <w:tab/>
      </w:r>
      <w:r w:rsidRPr="00FF083F">
        <w:tab/>
      </w:r>
      <w:r w:rsidRPr="00FF083F">
        <w:tab/>
      </w:r>
      <w:r w:rsidRPr="00FF083F">
        <w:tab/>
      </w:r>
      <w:r w:rsidRPr="00FF083F">
        <w:tab/>
        <w:t>ENUMERATED {true}</w:t>
      </w:r>
      <w:r w:rsidRPr="00FF083F">
        <w:tab/>
      </w:r>
      <w:r w:rsidRPr="00FF083F">
        <w:tab/>
        <w:t>OPTIONAL,</w:t>
      </w:r>
      <w:r w:rsidRPr="00FF083F">
        <w:tab/>
        <w:t>-- Need OR</w:t>
      </w:r>
    </w:p>
    <w:p w14:paraId="14044D22" w14:textId="77777777" w:rsidR="00DB38CD" w:rsidRPr="00FF083F" w:rsidRDefault="00DB38CD" w:rsidP="00DB38CD">
      <w:pPr>
        <w:pStyle w:val="PL"/>
        <w:shd w:val="clear" w:color="auto" w:fill="E6E6E6"/>
      </w:pPr>
      <w:r w:rsidRPr="00FF083F">
        <w:tab/>
      </w:r>
      <w:r w:rsidRPr="00FF083F">
        <w:tab/>
        <w:t>cp-PUR-5GC-r16</w:t>
      </w:r>
      <w:r w:rsidRPr="00FF083F">
        <w:tab/>
      </w:r>
      <w:r w:rsidRPr="00FF083F">
        <w:tab/>
      </w:r>
      <w:r w:rsidRPr="00FF083F">
        <w:tab/>
      </w:r>
      <w:r w:rsidRPr="00FF083F">
        <w:tab/>
      </w:r>
      <w:r w:rsidRPr="00FF083F">
        <w:tab/>
      </w:r>
      <w:r w:rsidRPr="00FF083F">
        <w:tab/>
        <w:t>ENUMERATED {true}</w:t>
      </w:r>
      <w:r w:rsidRPr="00FF083F">
        <w:tab/>
      </w:r>
      <w:r w:rsidRPr="00FF083F">
        <w:tab/>
        <w:t>OPTIONAL,</w:t>
      </w:r>
      <w:r w:rsidRPr="00FF083F">
        <w:tab/>
        <w:t>-- Need OR</w:t>
      </w:r>
    </w:p>
    <w:p w14:paraId="040FE054" w14:textId="77777777" w:rsidR="00DB38CD" w:rsidRPr="00FF083F" w:rsidRDefault="00DB38CD" w:rsidP="00DB38CD">
      <w:pPr>
        <w:pStyle w:val="PL"/>
        <w:shd w:val="clear" w:color="auto" w:fill="E6E6E6"/>
      </w:pPr>
      <w:r w:rsidRPr="00FF083F">
        <w:tab/>
      </w:r>
      <w:r w:rsidRPr="00FF083F">
        <w:tab/>
        <w:t>up-PUR-5GC-r16</w:t>
      </w:r>
      <w:r w:rsidRPr="00FF083F">
        <w:tab/>
      </w:r>
      <w:r w:rsidRPr="00FF083F">
        <w:tab/>
      </w:r>
      <w:r w:rsidRPr="00FF083F">
        <w:tab/>
      </w:r>
      <w:r w:rsidRPr="00FF083F">
        <w:tab/>
      </w:r>
      <w:r w:rsidRPr="00FF083F">
        <w:tab/>
      </w:r>
      <w:r w:rsidRPr="00FF083F">
        <w:tab/>
        <w:t>ENUMERATED {true}</w:t>
      </w:r>
      <w:r w:rsidRPr="00FF083F">
        <w:tab/>
      </w:r>
      <w:r w:rsidRPr="00FF083F">
        <w:tab/>
        <w:t>OPTIONAL,</w:t>
      </w:r>
      <w:r w:rsidRPr="00FF083F">
        <w:tab/>
        <w:t>-- Need OR</w:t>
      </w:r>
    </w:p>
    <w:p w14:paraId="701DBB39" w14:textId="77777777" w:rsidR="00DB38CD" w:rsidRPr="00FF083F" w:rsidRDefault="00DB38CD" w:rsidP="00DB38CD">
      <w:pPr>
        <w:pStyle w:val="PL"/>
        <w:shd w:val="clear" w:color="auto" w:fill="E6E6E6"/>
      </w:pPr>
      <w:r w:rsidRPr="00FF083F">
        <w:tab/>
      </w:r>
      <w:r w:rsidRPr="00FF083F">
        <w:tab/>
        <w:t>rai-ActivationEnh-r16</w:t>
      </w:r>
      <w:r w:rsidRPr="00FF083F">
        <w:tab/>
      </w:r>
      <w:r w:rsidRPr="00FF083F">
        <w:tab/>
      </w:r>
      <w:r w:rsidRPr="00FF083F">
        <w:tab/>
      </w:r>
      <w:r w:rsidRPr="00FF083F">
        <w:tab/>
        <w:t>ENUMERATED {true}</w:t>
      </w:r>
      <w:r w:rsidRPr="00FF083F">
        <w:tab/>
      </w:r>
      <w:r w:rsidRPr="00FF083F">
        <w:tab/>
        <w:t>OPTIONAL</w:t>
      </w:r>
      <w:r w:rsidRPr="00FF083F">
        <w:tab/>
        <w:t>-- Need OR</w:t>
      </w:r>
    </w:p>
    <w:p w14:paraId="3FA46933" w14:textId="77777777" w:rsidR="00DB38CD" w:rsidRPr="00FF083F" w:rsidRDefault="00DB38CD" w:rsidP="00DB38CD">
      <w:pPr>
        <w:pStyle w:val="PL"/>
        <w:shd w:val="clear" w:color="auto" w:fill="E6E6E6"/>
      </w:pPr>
      <w:r w:rsidRPr="00FF083F">
        <w:tab/>
        <w:t>]]</w:t>
      </w:r>
    </w:p>
    <w:p w14:paraId="2164AE29" w14:textId="77777777" w:rsidR="00DB38CD" w:rsidRPr="00FF083F" w:rsidRDefault="00DB38CD" w:rsidP="00DB38CD">
      <w:pPr>
        <w:pStyle w:val="PL"/>
        <w:shd w:val="clear" w:color="auto" w:fill="E6E6E6"/>
      </w:pPr>
      <w:r w:rsidRPr="00FF083F">
        <w:t>}</w:t>
      </w:r>
    </w:p>
    <w:p w14:paraId="2E7A0C33" w14:textId="77777777" w:rsidR="00DB38CD" w:rsidRPr="00FF083F" w:rsidRDefault="00DB38CD" w:rsidP="00DB38CD">
      <w:pPr>
        <w:pStyle w:val="PL"/>
        <w:shd w:val="clear" w:color="auto" w:fill="E6E6E6"/>
      </w:pPr>
    </w:p>
    <w:p w14:paraId="1B32C7F0" w14:textId="77777777" w:rsidR="00DB38CD" w:rsidRPr="00FF083F" w:rsidRDefault="00DB38CD" w:rsidP="00DB38CD">
      <w:pPr>
        <w:pStyle w:val="PL"/>
        <w:shd w:val="clear" w:color="auto" w:fill="E6E6E6"/>
      </w:pPr>
      <w:r w:rsidRPr="00FF083F">
        <w:t>-- ASN1STOP</w:t>
      </w:r>
    </w:p>
    <w:p w14:paraId="71FFF664" w14:textId="039C4E05" w:rsidR="00DB38CD" w:rsidRDefault="00DB38CD" w:rsidP="00DB38CD">
      <w:pPr>
        <w:rPr>
          <w:iCs/>
        </w:rPr>
      </w:pPr>
    </w:p>
    <w:p w14:paraId="1E69DAAE" w14:textId="3F46EA35" w:rsidR="00DB38CD" w:rsidRPr="00FF083F" w:rsidRDefault="00DB38CD" w:rsidP="00DB38CD">
      <w:pPr>
        <w:rPr>
          <w:iCs/>
        </w:rPr>
      </w:pPr>
      <w:r>
        <w:rPr>
          <w:iCs/>
        </w:rPr>
        <w:t>….</w:t>
      </w:r>
    </w:p>
    <w:p w14:paraId="1C6A9922" w14:textId="77777777" w:rsidR="00682905" w:rsidRPr="00682905" w:rsidRDefault="00682905" w:rsidP="00682905">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p>
    <w:p w14:paraId="7FB4D06A" w14:textId="77777777" w:rsidR="00DB38CD" w:rsidRPr="00DB38CD" w:rsidRDefault="00DB38CD" w:rsidP="00DB38CD">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125" w:name="_Toc36810782"/>
      <w:bookmarkStart w:id="126" w:name="_Toc36847146"/>
      <w:bookmarkStart w:id="127" w:name="_Toc36939799"/>
      <w:bookmarkStart w:id="128" w:name="_Toc37082779"/>
      <w:bookmarkStart w:id="129" w:name="_Toc46481418"/>
      <w:bookmarkStart w:id="130" w:name="_Toc46482652"/>
      <w:bookmarkStart w:id="131" w:name="_Toc46483886"/>
      <w:r w:rsidRPr="00DB38CD">
        <w:rPr>
          <w:rFonts w:ascii="Arial" w:hAnsi="Arial"/>
          <w:sz w:val="24"/>
          <w:lang w:eastAsia="ja-JP"/>
        </w:rPr>
        <w:t>–</w:t>
      </w:r>
      <w:r w:rsidRPr="00DB38CD">
        <w:rPr>
          <w:rFonts w:ascii="Arial" w:hAnsi="Arial"/>
          <w:sz w:val="24"/>
          <w:lang w:eastAsia="ja-JP"/>
        </w:rPr>
        <w:tab/>
      </w:r>
      <w:r w:rsidRPr="00DB38CD">
        <w:rPr>
          <w:rFonts w:ascii="Arial" w:hAnsi="Arial"/>
          <w:i/>
          <w:noProof/>
          <w:sz w:val="24"/>
          <w:lang w:eastAsia="ja-JP"/>
        </w:rPr>
        <w:t>PUR-Config-NB</w:t>
      </w:r>
      <w:bookmarkEnd w:id="125"/>
      <w:bookmarkEnd w:id="126"/>
      <w:bookmarkEnd w:id="127"/>
      <w:bookmarkEnd w:id="128"/>
      <w:bookmarkEnd w:id="129"/>
      <w:bookmarkEnd w:id="130"/>
      <w:bookmarkEnd w:id="131"/>
    </w:p>
    <w:p w14:paraId="56AC7508" w14:textId="77777777" w:rsidR="00DB38CD" w:rsidRPr="00DB38CD" w:rsidRDefault="00DB38CD" w:rsidP="00DB38CD">
      <w:pPr>
        <w:overflowPunct w:val="0"/>
        <w:autoSpaceDE w:val="0"/>
        <w:autoSpaceDN w:val="0"/>
        <w:adjustRightInd w:val="0"/>
        <w:textAlignment w:val="baseline"/>
        <w:rPr>
          <w:lang w:eastAsia="ja-JP"/>
        </w:rPr>
      </w:pPr>
      <w:r w:rsidRPr="00DB38CD">
        <w:rPr>
          <w:lang w:eastAsia="ja-JP"/>
        </w:rPr>
        <w:t xml:space="preserve">The IE </w:t>
      </w:r>
      <w:r w:rsidRPr="00DB38CD">
        <w:rPr>
          <w:i/>
          <w:noProof/>
          <w:lang w:eastAsia="ja-JP"/>
        </w:rPr>
        <w:t>PUR-Config-NB</w:t>
      </w:r>
      <w:r w:rsidRPr="00DB38CD">
        <w:rPr>
          <w:lang w:eastAsia="ja-JP"/>
        </w:rPr>
        <w:t xml:space="preserve"> is used to specify PUR configuration.</w:t>
      </w:r>
    </w:p>
    <w:p w14:paraId="31129DEE" w14:textId="77777777" w:rsidR="00DB38CD" w:rsidRPr="00DB38CD" w:rsidRDefault="00DB38CD" w:rsidP="00DB38CD">
      <w:pPr>
        <w:keepNext/>
        <w:keepLines/>
        <w:overflowPunct w:val="0"/>
        <w:autoSpaceDE w:val="0"/>
        <w:autoSpaceDN w:val="0"/>
        <w:adjustRightInd w:val="0"/>
        <w:spacing w:before="60"/>
        <w:jc w:val="center"/>
        <w:textAlignment w:val="baseline"/>
        <w:rPr>
          <w:rFonts w:ascii="Arial" w:hAnsi="Arial"/>
          <w:b/>
          <w:bCs/>
          <w:i/>
          <w:iCs/>
          <w:noProof/>
          <w:lang w:eastAsia="ja-JP"/>
        </w:rPr>
      </w:pPr>
      <w:r w:rsidRPr="00DB38CD">
        <w:rPr>
          <w:rFonts w:ascii="Arial" w:hAnsi="Arial"/>
          <w:b/>
          <w:bCs/>
          <w:i/>
          <w:iCs/>
          <w:noProof/>
          <w:lang w:eastAsia="ja-JP"/>
        </w:rPr>
        <w:t xml:space="preserve">PUR-Config-NB </w:t>
      </w:r>
      <w:r w:rsidRPr="00DB38CD">
        <w:rPr>
          <w:rFonts w:ascii="Arial" w:hAnsi="Arial"/>
          <w:b/>
          <w:bCs/>
          <w:iCs/>
          <w:noProof/>
          <w:lang w:eastAsia="ja-JP"/>
        </w:rPr>
        <w:t>information element</w:t>
      </w:r>
    </w:p>
    <w:p w14:paraId="32418E20" w14:textId="77777777" w:rsidR="00DB38CD" w:rsidRPr="00DB38CD" w:rsidRDefault="00DB38CD" w:rsidP="00DB38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B38CD">
        <w:rPr>
          <w:rFonts w:ascii="Courier New" w:hAnsi="Courier New"/>
          <w:noProof/>
          <w:sz w:val="16"/>
          <w:lang w:eastAsia="ja-JP"/>
        </w:rPr>
        <w:t>-- ASN1START</w:t>
      </w:r>
    </w:p>
    <w:p w14:paraId="17F6333A" w14:textId="77777777" w:rsidR="00DB38CD" w:rsidRPr="00DB38CD" w:rsidRDefault="00DB38CD" w:rsidP="00DB38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B17E420" w14:textId="77777777" w:rsidR="00DB38CD" w:rsidRPr="00DB38CD" w:rsidRDefault="00DB38CD" w:rsidP="00DB38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B38CD">
        <w:rPr>
          <w:rFonts w:ascii="Courier New" w:hAnsi="Courier New"/>
          <w:noProof/>
          <w:sz w:val="16"/>
          <w:lang w:eastAsia="ja-JP"/>
        </w:rPr>
        <w:t>PUR-Config-NB-r16</w:t>
      </w:r>
      <w:r w:rsidRPr="00DB38CD">
        <w:rPr>
          <w:rFonts w:ascii="Courier New" w:hAnsi="Courier New"/>
          <w:noProof/>
          <w:sz w:val="16"/>
          <w:lang w:eastAsia="ja-JP"/>
        </w:rPr>
        <w:tab/>
        <w:t>::=</w:t>
      </w:r>
      <w:r w:rsidRPr="00DB38CD">
        <w:rPr>
          <w:rFonts w:ascii="Courier New" w:hAnsi="Courier New"/>
          <w:noProof/>
          <w:sz w:val="16"/>
          <w:lang w:eastAsia="ja-JP"/>
        </w:rPr>
        <w:tab/>
      </w:r>
      <w:r w:rsidRPr="00DB38CD">
        <w:rPr>
          <w:rFonts w:ascii="Courier New" w:hAnsi="Courier New"/>
          <w:noProof/>
          <w:sz w:val="16"/>
          <w:lang w:eastAsia="ja-JP"/>
        </w:rPr>
        <w:tab/>
      </w:r>
      <w:r w:rsidRPr="00DB38CD">
        <w:rPr>
          <w:rFonts w:ascii="Courier New" w:hAnsi="Courier New"/>
          <w:noProof/>
          <w:sz w:val="16"/>
          <w:lang w:eastAsia="ja-JP"/>
        </w:rPr>
        <w:tab/>
      </w:r>
      <w:r w:rsidRPr="00DB38CD">
        <w:rPr>
          <w:rFonts w:ascii="Courier New" w:hAnsi="Courier New"/>
          <w:noProof/>
          <w:sz w:val="16"/>
          <w:lang w:eastAsia="ja-JP"/>
        </w:rPr>
        <w:tab/>
        <w:t>SEQUENCE {</w:t>
      </w:r>
    </w:p>
    <w:p w14:paraId="3E979856" w14:textId="77777777" w:rsidR="00DB38CD" w:rsidRPr="00DB38CD" w:rsidRDefault="00DB38CD" w:rsidP="00DB38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B38CD">
        <w:rPr>
          <w:rFonts w:ascii="Courier New" w:hAnsi="Courier New"/>
          <w:noProof/>
          <w:sz w:val="16"/>
          <w:lang w:eastAsia="ja-JP"/>
        </w:rPr>
        <w:tab/>
        <w:t>pur-ConfigID-r16</w:t>
      </w:r>
      <w:r w:rsidRPr="00DB38CD">
        <w:rPr>
          <w:rFonts w:ascii="Courier New" w:hAnsi="Courier New"/>
          <w:noProof/>
          <w:sz w:val="16"/>
          <w:lang w:eastAsia="ja-JP"/>
        </w:rPr>
        <w:tab/>
      </w:r>
      <w:r w:rsidRPr="00DB38CD">
        <w:rPr>
          <w:rFonts w:ascii="Courier New" w:hAnsi="Courier New"/>
          <w:noProof/>
          <w:sz w:val="16"/>
          <w:lang w:eastAsia="ja-JP"/>
        </w:rPr>
        <w:tab/>
      </w:r>
      <w:r w:rsidRPr="00DB38CD">
        <w:rPr>
          <w:rFonts w:ascii="Courier New" w:hAnsi="Courier New"/>
          <w:noProof/>
          <w:sz w:val="16"/>
          <w:lang w:eastAsia="ja-JP"/>
        </w:rPr>
        <w:tab/>
      </w:r>
      <w:r w:rsidRPr="00DB38CD">
        <w:rPr>
          <w:rFonts w:ascii="Courier New" w:hAnsi="Courier New"/>
          <w:noProof/>
          <w:sz w:val="16"/>
          <w:lang w:eastAsia="ja-JP"/>
        </w:rPr>
        <w:tab/>
      </w:r>
      <w:r w:rsidRPr="00DB38CD">
        <w:rPr>
          <w:rFonts w:ascii="Courier New" w:hAnsi="Courier New"/>
          <w:noProof/>
          <w:sz w:val="16"/>
          <w:lang w:eastAsia="ja-JP"/>
        </w:rPr>
        <w:tab/>
        <w:t>PUR-ConfigID-NB-r16</w:t>
      </w:r>
      <w:r w:rsidRPr="00DB38CD">
        <w:rPr>
          <w:rFonts w:ascii="Courier New" w:hAnsi="Courier New"/>
          <w:noProof/>
          <w:sz w:val="16"/>
          <w:lang w:eastAsia="ja-JP"/>
        </w:rPr>
        <w:tab/>
      </w:r>
      <w:r w:rsidRPr="00DB38CD">
        <w:rPr>
          <w:rFonts w:ascii="Courier New" w:hAnsi="Courier New"/>
          <w:noProof/>
          <w:sz w:val="16"/>
          <w:lang w:eastAsia="ja-JP"/>
        </w:rPr>
        <w:tab/>
      </w:r>
      <w:r w:rsidRPr="00DB38CD">
        <w:rPr>
          <w:rFonts w:ascii="Courier New" w:hAnsi="Courier New"/>
          <w:noProof/>
          <w:sz w:val="16"/>
          <w:lang w:eastAsia="ja-JP"/>
        </w:rPr>
        <w:tab/>
      </w:r>
      <w:r w:rsidRPr="00DB38CD">
        <w:rPr>
          <w:rFonts w:ascii="Courier New" w:hAnsi="Courier New"/>
          <w:noProof/>
          <w:sz w:val="16"/>
          <w:lang w:eastAsia="ja-JP"/>
        </w:rPr>
        <w:tab/>
        <w:t>OPTIONAL,</w:t>
      </w:r>
      <w:r w:rsidRPr="00DB38CD">
        <w:rPr>
          <w:rFonts w:ascii="Courier New" w:hAnsi="Courier New"/>
          <w:noProof/>
          <w:sz w:val="16"/>
          <w:lang w:eastAsia="ja-JP"/>
        </w:rPr>
        <w:tab/>
        <w:t>--Need OR</w:t>
      </w:r>
    </w:p>
    <w:p w14:paraId="58BBE69E" w14:textId="77777777" w:rsidR="00DB38CD" w:rsidRPr="00DB38CD" w:rsidRDefault="00DB38CD" w:rsidP="00DB38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B38CD">
        <w:rPr>
          <w:rFonts w:ascii="Courier New" w:hAnsi="Courier New"/>
          <w:noProof/>
          <w:sz w:val="16"/>
          <w:lang w:eastAsia="ja-JP"/>
        </w:rPr>
        <w:tab/>
        <w:t>pur-TimeAlignmentTimer-r16</w:t>
      </w:r>
      <w:r w:rsidRPr="00DB38CD">
        <w:rPr>
          <w:rFonts w:ascii="Courier New" w:hAnsi="Courier New"/>
          <w:noProof/>
          <w:sz w:val="16"/>
          <w:lang w:eastAsia="ja-JP"/>
        </w:rPr>
        <w:tab/>
      </w:r>
      <w:r w:rsidRPr="00DB38CD">
        <w:rPr>
          <w:rFonts w:ascii="Courier New" w:hAnsi="Courier New"/>
          <w:noProof/>
          <w:sz w:val="16"/>
          <w:lang w:eastAsia="ja-JP"/>
        </w:rPr>
        <w:tab/>
      </w:r>
      <w:r w:rsidRPr="00DB38CD">
        <w:rPr>
          <w:rFonts w:ascii="Courier New" w:hAnsi="Courier New"/>
          <w:noProof/>
          <w:sz w:val="16"/>
          <w:lang w:eastAsia="ja-JP"/>
        </w:rPr>
        <w:tab/>
        <w:t>INTEGER (1..8)</w:t>
      </w:r>
      <w:r w:rsidRPr="00DB38CD">
        <w:rPr>
          <w:rFonts w:ascii="Courier New" w:hAnsi="Courier New"/>
          <w:noProof/>
          <w:sz w:val="16"/>
          <w:lang w:eastAsia="ja-JP"/>
        </w:rPr>
        <w:tab/>
      </w:r>
      <w:r w:rsidRPr="00DB38CD">
        <w:rPr>
          <w:rFonts w:ascii="Courier New" w:hAnsi="Courier New"/>
          <w:noProof/>
          <w:sz w:val="16"/>
          <w:lang w:eastAsia="ja-JP"/>
        </w:rPr>
        <w:tab/>
      </w:r>
      <w:r w:rsidRPr="00DB38CD">
        <w:rPr>
          <w:rFonts w:ascii="Courier New" w:hAnsi="Courier New"/>
          <w:noProof/>
          <w:sz w:val="16"/>
          <w:lang w:eastAsia="ja-JP"/>
        </w:rPr>
        <w:tab/>
      </w:r>
      <w:r w:rsidRPr="00DB38CD">
        <w:rPr>
          <w:rFonts w:ascii="Courier New" w:hAnsi="Courier New"/>
          <w:noProof/>
          <w:sz w:val="16"/>
          <w:lang w:eastAsia="ja-JP"/>
        </w:rPr>
        <w:tab/>
        <w:t>OPTIONAL,</w:t>
      </w:r>
      <w:r w:rsidRPr="00DB38CD">
        <w:rPr>
          <w:rFonts w:ascii="Courier New" w:hAnsi="Courier New"/>
          <w:noProof/>
          <w:sz w:val="16"/>
          <w:lang w:eastAsia="ja-JP"/>
        </w:rPr>
        <w:tab/>
        <w:t>--Need OR</w:t>
      </w:r>
    </w:p>
    <w:p w14:paraId="3B8B3143" w14:textId="77777777" w:rsidR="00DB38CD" w:rsidRPr="00DB38CD" w:rsidRDefault="00DB38CD" w:rsidP="00DB38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B38CD">
        <w:rPr>
          <w:rFonts w:ascii="Courier New" w:hAnsi="Courier New"/>
          <w:noProof/>
          <w:sz w:val="16"/>
          <w:lang w:eastAsia="ja-JP"/>
        </w:rPr>
        <w:tab/>
        <w:t>pur-NRSRP-ChangeThreshold-r16</w:t>
      </w:r>
      <w:r w:rsidRPr="00DB38CD">
        <w:rPr>
          <w:rFonts w:ascii="Courier New" w:hAnsi="Courier New"/>
          <w:noProof/>
          <w:sz w:val="16"/>
          <w:lang w:eastAsia="ja-JP"/>
        </w:rPr>
        <w:tab/>
      </w:r>
      <w:r w:rsidRPr="00DB38CD">
        <w:rPr>
          <w:rFonts w:ascii="Courier New" w:hAnsi="Courier New"/>
          <w:noProof/>
          <w:sz w:val="16"/>
          <w:lang w:eastAsia="ja-JP"/>
        </w:rPr>
        <w:tab/>
        <w:t>SetupRelease {PUR-NRSRP-ChangeThreshold-r16}</w:t>
      </w:r>
    </w:p>
    <w:p w14:paraId="65EDA676" w14:textId="77777777" w:rsidR="00DB38CD" w:rsidRPr="00DB38CD" w:rsidRDefault="00DB38CD" w:rsidP="00DB38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B38CD">
        <w:rPr>
          <w:rFonts w:ascii="Courier New" w:hAnsi="Courier New"/>
          <w:noProof/>
          <w:sz w:val="16"/>
          <w:lang w:eastAsia="ja-JP"/>
        </w:rPr>
        <w:tab/>
      </w:r>
      <w:r w:rsidRPr="00DB38CD">
        <w:rPr>
          <w:rFonts w:ascii="Courier New" w:hAnsi="Courier New"/>
          <w:noProof/>
          <w:sz w:val="16"/>
          <w:lang w:eastAsia="ja-JP"/>
        </w:rPr>
        <w:tab/>
      </w:r>
      <w:r w:rsidRPr="00DB38CD">
        <w:rPr>
          <w:rFonts w:ascii="Courier New" w:hAnsi="Courier New"/>
          <w:noProof/>
          <w:sz w:val="16"/>
          <w:lang w:eastAsia="ja-JP"/>
        </w:rPr>
        <w:tab/>
      </w:r>
      <w:r w:rsidRPr="00DB38CD">
        <w:rPr>
          <w:rFonts w:ascii="Courier New" w:hAnsi="Courier New"/>
          <w:noProof/>
          <w:sz w:val="16"/>
          <w:lang w:eastAsia="ja-JP"/>
        </w:rPr>
        <w:tab/>
      </w:r>
      <w:r w:rsidRPr="00DB38CD">
        <w:rPr>
          <w:rFonts w:ascii="Courier New" w:hAnsi="Courier New"/>
          <w:noProof/>
          <w:sz w:val="16"/>
          <w:lang w:eastAsia="ja-JP"/>
        </w:rPr>
        <w:tab/>
      </w:r>
      <w:r w:rsidRPr="00DB38CD">
        <w:rPr>
          <w:rFonts w:ascii="Courier New" w:hAnsi="Courier New"/>
          <w:noProof/>
          <w:sz w:val="16"/>
          <w:lang w:eastAsia="ja-JP"/>
        </w:rPr>
        <w:tab/>
      </w:r>
      <w:r w:rsidRPr="00DB38CD">
        <w:rPr>
          <w:rFonts w:ascii="Courier New" w:hAnsi="Courier New"/>
          <w:noProof/>
          <w:sz w:val="16"/>
          <w:lang w:eastAsia="ja-JP"/>
        </w:rPr>
        <w:tab/>
      </w:r>
      <w:r w:rsidRPr="00DB38CD">
        <w:rPr>
          <w:rFonts w:ascii="Courier New" w:hAnsi="Courier New"/>
          <w:noProof/>
          <w:sz w:val="16"/>
          <w:lang w:eastAsia="ja-JP"/>
        </w:rPr>
        <w:tab/>
      </w:r>
      <w:r w:rsidRPr="00DB38CD">
        <w:rPr>
          <w:rFonts w:ascii="Courier New" w:hAnsi="Courier New"/>
          <w:noProof/>
          <w:sz w:val="16"/>
          <w:lang w:eastAsia="ja-JP"/>
        </w:rPr>
        <w:tab/>
      </w:r>
      <w:r w:rsidRPr="00DB38CD">
        <w:rPr>
          <w:rFonts w:ascii="Courier New" w:hAnsi="Courier New"/>
          <w:noProof/>
          <w:sz w:val="16"/>
          <w:lang w:eastAsia="ja-JP"/>
        </w:rPr>
        <w:tab/>
      </w:r>
      <w:r w:rsidRPr="00DB38CD">
        <w:rPr>
          <w:rFonts w:ascii="Courier New" w:hAnsi="Courier New"/>
          <w:noProof/>
          <w:sz w:val="16"/>
          <w:lang w:eastAsia="ja-JP"/>
        </w:rPr>
        <w:tab/>
      </w:r>
      <w:r w:rsidRPr="00DB38CD">
        <w:rPr>
          <w:rFonts w:ascii="Courier New" w:hAnsi="Courier New"/>
          <w:noProof/>
          <w:sz w:val="16"/>
          <w:lang w:eastAsia="ja-JP"/>
        </w:rPr>
        <w:tab/>
      </w:r>
      <w:r w:rsidRPr="00DB38CD">
        <w:rPr>
          <w:rFonts w:ascii="Courier New" w:hAnsi="Courier New"/>
          <w:noProof/>
          <w:sz w:val="16"/>
          <w:lang w:eastAsia="ja-JP"/>
        </w:rPr>
        <w:tab/>
      </w:r>
      <w:r w:rsidRPr="00DB38CD">
        <w:rPr>
          <w:rFonts w:ascii="Courier New" w:hAnsi="Courier New"/>
          <w:noProof/>
          <w:sz w:val="16"/>
          <w:lang w:eastAsia="ja-JP"/>
        </w:rPr>
        <w:tab/>
      </w:r>
      <w:r w:rsidRPr="00DB38CD">
        <w:rPr>
          <w:rFonts w:ascii="Courier New" w:hAnsi="Courier New"/>
          <w:noProof/>
          <w:sz w:val="16"/>
          <w:lang w:eastAsia="ja-JP"/>
        </w:rPr>
        <w:tab/>
      </w:r>
      <w:r w:rsidRPr="00DB38CD">
        <w:rPr>
          <w:rFonts w:ascii="Courier New" w:hAnsi="Courier New"/>
          <w:noProof/>
          <w:sz w:val="16"/>
          <w:lang w:eastAsia="ja-JP"/>
        </w:rPr>
        <w:tab/>
      </w:r>
      <w:r w:rsidRPr="00DB38CD">
        <w:rPr>
          <w:rFonts w:ascii="Courier New" w:hAnsi="Courier New"/>
          <w:noProof/>
          <w:sz w:val="16"/>
          <w:lang w:eastAsia="ja-JP"/>
        </w:rPr>
        <w:tab/>
      </w:r>
      <w:r w:rsidRPr="00DB38CD">
        <w:rPr>
          <w:rFonts w:ascii="Courier New" w:hAnsi="Courier New"/>
          <w:noProof/>
          <w:sz w:val="16"/>
          <w:lang w:eastAsia="ja-JP"/>
        </w:rPr>
        <w:tab/>
        <w:t>OPTIONAL,</w:t>
      </w:r>
      <w:r w:rsidRPr="00DB38CD">
        <w:rPr>
          <w:rFonts w:ascii="Courier New" w:hAnsi="Courier New"/>
          <w:noProof/>
          <w:sz w:val="16"/>
          <w:lang w:eastAsia="ja-JP"/>
        </w:rPr>
        <w:tab/>
        <w:t>--Need ON</w:t>
      </w:r>
    </w:p>
    <w:p w14:paraId="6917F5E0" w14:textId="77777777" w:rsidR="00DB38CD" w:rsidRPr="00DB38CD" w:rsidRDefault="00DB38CD" w:rsidP="00DB38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B38CD">
        <w:rPr>
          <w:rFonts w:ascii="Courier New" w:hAnsi="Courier New"/>
          <w:noProof/>
          <w:sz w:val="16"/>
          <w:lang w:eastAsia="ja-JP"/>
        </w:rPr>
        <w:tab/>
        <w:t>pur-ImplicitReleaseAfter-r16</w:t>
      </w:r>
      <w:r w:rsidRPr="00DB38CD">
        <w:rPr>
          <w:rFonts w:ascii="Courier New" w:hAnsi="Courier New"/>
          <w:noProof/>
          <w:sz w:val="16"/>
          <w:lang w:eastAsia="ja-JP"/>
        </w:rPr>
        <w:tab/>
      </w:r>
      <w:r w:rsidRPr="00DB38CD">
        <w:rPr>
          <w:rFonts w:ascii="Courier New" w:hAnsi="Courier New"/>
          <w:noProof/>
          <w:sz w:val="16"/>
          <w:lang w:eastAsia="ja-JP"/>
        </w:rPr>
        <w:tab/>
        <w:t>ENUMERATED {n2, n4, n8, spare}</w:t>
      </w:r>
      <w:r w:rsidRPr="00DB38CD">
        <w:rPr>
          <w:rFonts w:ascii="Courier New" w:hAnsi="Courier New"/>
          <w:noProof/>
          <w:sz w:val="16"/>
          <w:lang w:eastAsia="ja-JP"/>
        </w:rPr>
        <w:tab/>
        <w:t>OPTIONAL,</w:t>
      </w:r>
      <w:r w:rsidRPr="00DB38CD">
        <w:rPr>
          <w:rFonts w:ascii="Courier New" w:hAnsi="Courier New"/>
          <w:noProof/>
          <w:sz w:val="16"/>
          <w:lang w:eastAsia="ja-JP"/>
        </w:rPr>
        <w:tab/>
        <w:t>--Need OR</w:t>
      </w:r>
    </w:p>
    <w:p w14:paraId="574079A0" w14:textId="77777777" w:rsidR="00DB38CD" w:rsidRPr="00DB38CD" w:rsidRDefault="00DB38CD" w:rsidP="00DB38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B38CD">
        <w:rPr>
          <w:rFonts w:ascii="Courier New" w:hAnsi="Courier New"/>
          <w:noProof/>
          <w:sz w:val="16"/>
          <w:lang w:eastAsia="ja-JP"/>
        </w:rPr>
        <w:tab/>
        <w:t>pur-RNTI-r16</w:t>
      </w:r>
      <w:r w:rsidRPr="00DB38CD">
        <w:rPr>
          <w:rFonts w:ascii="Courier New" w:hAnsi="Courier New"/>
          <w:noProof/>
          <w:sz w:val="16"/>
          <w:lang w:eastAsia="ja-JP"/>
        </w:rPr>
        <w:tab/>
      </w:r>
      <w:r w:rsidRPr="00DB38CD">
        <w:rPr>
          <w:rFonts w:ascii="Courier New" w:hAnsi="Courier New"/>
          <w:noProof/>
          <w:sz w:val="16"/>
          <w:lang w:eastAsia="ja-JP"/>
        </w:rPr>
        <w:tab/>
      </w:r>
      <w:r w:rsidRPr="00DB38CD">
        <w:rPr>
          <w:rFonts w:ascii="Courier New" w:hAnsi="Courier New"/>
          <w:noProof/>
          <w:sz w:val="16"/>
          <w:lang w:eastAsia="ja-JP"/>
        </w:rPr>
        <w:tab/>
      </w:r>
      <w:r w:rsidRPr="00DB38CD">
        <w:rPr>
          <w:rFonts w:ascii="Courier New" w:hAnsi="Courier New"/>
          <w:noProof/>
          <w:sz w:val="16"/>
          <w:lang w:eastAsia="ja-JP"/>
        </w:rPr>
        <w:tab/>
      </w:r>
      <w:r w:rsidRPr="00DB38CD">
        <w:rPr>
          <w:rFonts w:ascii="Courier New" w:hAnsi="Courier New"/>
          <w:noProof/>
          <w:sz w:val="16"/>
          <w:lang w:eastAsia="ja-JP"/>
        </w:rPr>
        <w:tab/>
      </w:r>
      <w:r w:rsidRPr="00DB38CD">
        <w:rPr>
          <w:rFonts w:ascii="Courier New" w:hAnsi="Courier New"/>
          <w:noProof/>
          <w:sz w:val="16"/>
          <w:lang w:eastAsia="ja-JP"/>
        </w:rPr>
        <w:tab/>
        <w:t>C-RNTI</w:t>
      </w:r>
      <w:r w:rsidRPr="00DB38CD">
        <w:rPr>
          <w:rFonts w:ascii="Courier New" w:hAnsi="Courier New"/>
          <w:noProof/>
          <w:sz w:val="16"/>
          <w:lang w:eastAsia="ja-JP"/>
        </w:rPr>
        <w:tab/>
      </w:r>
      <w:r w:rsidRPr="00DB38CD">
        <w:rPr>
          <w:rFonts w:ascii="Courier New" w:hAnsi="Courier New"/>
          <w:noProof/>
          <w:sz w:val="16"/>
          <w:lang w:eastAsia="ja-JP"/>
        </w:rPr>
        <w:tab/>
      </w:r>
      <w:r w:rsidRPr="00DB38CD">
        <w:rPr>
          <w:rFonts w:ascii="Courier New" w:hAnsi="Courier New"/>
          <w:noProof/>
          <w:sz w:val="16"/>
          <w:lang w:eastAsia="ja-JP"/>
        </w:rPr>
        <w:tab/>
      </w:r>
      <w:r w:rsidRPr="00DB38CD">
        <w:rPr>
          <w:rFonts w:ascii="Courier New" w:hAnsi="Courier New"/>
          <w:noProof/>
          <w:sz w:val="16"/>
          <w:lang w:eastAsia="ja-JP"/>
        </w:rPr>
        <w:tab/>
      </w:r>
      <w:r w:rsidRPr="00DB38CD">
        <w:rPr>
          <w:rFonts w:ascii="Courier New" w:hAnsi="Courier New"/>
          <w:noProof/>
          <w:sz w:val="16"/>
          <w:lang w:eastAsia="ja-JP"/>
        </w:rPr>
        <w:tab/>
      </w:r>
      <w:r w:rsidRPr="00DB38CD">
        <w:rPr>
          <w:rFonts w:ascii="Courier New" w:hAnsi="Courier New"/>
          <w:noProof/>
          <w:sz w:val="16"/>
          <w:lang w:eastAsia="ja-JP"/>
        </w:rPr>
        <w:tab/>
      </w:r>
      <w:r w:rsidRPr="00DB38CD">
        <w:rPr>
          <w:rFonts w:ascii="Courier New" w:hAnsi="Courier New"/>
          <w:noProof/>
          <w:sz w:val="16"/>
          <w:lang w:eastAsia="ja-JP"/>
        </w:rPr>
        <w:tab/>
        <w:t>OPTIONAL,</w:t>
      </w:r>
      <w:r w:rsidRPr="00DB38CD">
        <w:rPr>
          <w:rFonts w:ascii="Courier New" w:hAnsi="Courier New"/>
          <w:noProof/>
          <w:sz w:val="16"/>
          <w:lang w:eastAsia="ja-JP"/>
        </w:rPr>
        <w:tab/>
        <w:t>--Need ON</w:t>
      </w:r>
    </w:p>
    <w:p w14:paraId="5F86D480" w14:textId="77777777" w:rsidR="00DB38CD" w:rsidRPr="00DB38CD" w:rsidRDefault="00DB38CD" w:rsidP="00DB38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B38CD">
        <w:rPr>
          <w:rFonts w:ascii="Courier New" w:hAnsi="Courier New"/>
          <w:noProof/>
          <w:sz w:val="16"/>
          <w:lang w:eastAsia="ja-JP"/>
        </w:rPr>
        <w:tab/>
        <w:t>pur-ResponseWindowTimer-r16</w:t>
      </w:r>
      <w:r w:rsidRPr="00DB38CD">
        <w:rPr>
          <w:rFonts w:ascii="Courier New" w:hAnsi="Courier New"/>
          <w:noProof/>
          <w:sz w:val="16"/>
          <w:lang w:eastAsia="ja-JP"/>
        </w:rPr>
        <w:tab/>
      </w:r>
      <w:r w:rsidRPr="00DB38CD">
        <w:rPr>
          <w:rFonts w:ascii="Courier New" w:hAnsi="Courier New"/>
          <w:noProof/>
          <w:sz w:val="16"/>
          <w:lang w:eastAsia="ja-JP"/>
        </w:rPr>
        <w:tab/>
      </w:r>
      <w:r w:rsidRPr="00DB38CD">
        <w:rPr>
          <w:rFonts w:ascii="Courier New" w:hAnsi="Courier New"/>
          <w:noProof/>
          <w:sz w:val="16"/>
          <w:lang w:eastAsia="ja-JP"/>
        </w:rPr>
        <w:tab/>
        <w:t>ENUMERATED {pp1, pp2, pp3, pp4, pp8, pp16, pp32, pp64}</w:t>
      </w:r>
    </w:p>
    <w:p w14:paraId="5293297C" w14:textId="77777777" w:rsidR="00DB38CD" w:rsidRPr="00DB38CD" w:rsidRDefault="00DB38CD" w:rsidP="00DB38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B38CD">
        <w:rPr>
          <w:rFonts w:ascii="Courier New" w:hAnsi="Courier New"/>
          <w:noProof/>
          <w:sz w:val="16"/>
          <w:lang w:eastAsia="ja-JP"/>
        </w:rPr>
        <w:tab/>
      </w:r>
      <w:r w:rsidRPr="00DB38CD">
        <w:rPr>
          <w:rFonts w:ascii="Courier New" w:hAnsi="Courier New"/>
          <w:noProof/>
          <w:sz w:val="16"/>
          <w:lang w:eastAsia="ja-JP"/>
        </w:rPr>
        <w:tab/>
      </w:r>
      <w:r w:rsidRPr="00DB38CD">
        <w:rPr>
          <w:rFonts w:ascii="Courier New" w:hAnsi="Courier New"/>
          <w:noProof/>
          <w:sz w:val="16"/>
          <w:lang w:eastAsia="ja-JP"/>
        </w:rPr>
        <w:tab/>
      </w:r>
      <w:r w:rsidRPr="00DB38CD">
        <w:rPr>
          <w:rFonts w:ascii="Courier New" w:hAnsi="Courier New"/>
          <w:noProof/>
          <w:sz w:val="16"/>
          <w:lang w:eastAsia="ja-JP"/>
        </w:rPr>
        <w:tab/>
      </w:r>
      <w:r w:rsidRPr="00DB38CD">
        <w:rPr>
          <w:rFonts w:ascii="Courier New" w:hAnsi="Courier New"/>
          <w:noProof/>
          <w:sz w:val="16"/>
          <w:lang w:eastAsia="ja-JP"/>
        </w:rPr>
        <w:tab/>
      </w:r>
      <w:r w:rsidRPr="00DB38CD">
        <w:rPr>
          <w:rFonts w:ascii="Courier New" w:hAnsi="Courier New"/>
          <w:noProof/>
          <w:sz w:val="16"/>
          <w:lang w:eastAsia="ja-JP"/>
        </w:rPr>
        <w:tab/>
      </w:r>
      <w:r w:rsidRPr="00DB38CD">
        <w:rPr>
          <w:rFonts w:ascii="Courier New" w:hAnsi="Courier New"/>
          <w:noProof/>
          <w:sz w:val="16"/>
          <w:lang w:eastAsia="ja-JP"/>
        </w:rPr>
        <w:tab/>
      </w:r>
      <w:r w:rsidRPr="00DB38CD">
        <w:rPr>
          <w:rFonts w:ascii="Courier New" w:hAnsi="Courier New"/>
          <w:noProof/>
          <w:sz w:val="16"/>
          <w:lang w:eastAsia="ja-JP"/>
        </w:rPr>
        <w:tab/>
      </w:r>
      <w:r w:rsidRPr="00DB38CD">
        <w:rPr>
          <w:rFonts w:ascii="Courier New" w:hAnsi="Courier New"/>
          <w:noProof/>
          <w:sz w:val="16"/>
          <w:lang w:eastAsia="ja-JP"/>
        </w:rPr>
        <w:tab/>
      </w:r>
      <w:r w:rsidRPr="00DB38CD">
        <w:rPr>
          <w:rFonts w:ascii="Courier New" w:hAnsi="Courier New"/>
          <w:noProof/>
          <w:sz w:val="16"/>
          <w:lang w:eastAsia="ja-JP"/>
        </w:rPr>
        <w:tab/>
      </w:r>
      <w:r w:rsidRPr="00DB38CD">
        <w:rPr>
          <w:rFonts w:ascii="Courier New" w:hAnsi="Courier New"/>
          <w:noProof/>
          <w:sz w:val="16"/>
          <w:lang w:eastAsia="ja-JP"/>
        </w:rPr>
        <w:tab/>
      </w:r>
      <w:r w:rsidRPr="00DB38CD">
        <w:rPr>
          <w:rFonts w:ascii="Courier New" w:hAnsi="Courier New"/>
          <w:noProof/>
          <w:sz w:val="16"/>
          <w:lang w:eastAsia="ja-JP"/>
        </w:rPr>
        <w:tab/>
      </w:r>
      <w:r w:rsidRPr="00DB38CD">
        <w:rPr>
          <w:rFonts w:ascii="Courier New" w:hAnsi="Courier New"/>
          <w:noProof/>
          <w:sz w:val="16"/>
          <w:lang w:eastAsia="ja-JP"/>
        </w:rPr>
        <w:tab/>
      </w:r>
      <w:r w:rsidRPr="00DB38CD">
        <w:rPr>
          <w:rFonts w:ascii="Courier New" w:hAnsi="Courier New"/>
          <w:noProof/>
          <w:sz w:val="16"/>
          <w:lang w:eastAsia="ja-JP"/>
        </w:rPr>
        <w:tab/>
      </w:r>
      <w:r w:rsidRPr="00DB38CD">
        <w:rPr>
          <w:rFonts w:ascii="Courier New" w:hAnsi="Courier New"/>
          <w:noProof/>
          <w:sz w:val="16"/>
          <w:lang w:eastAsia="ja-JP"/>
        </w:rPr>
        <w:tab/>
      </w:r>
      <w:r w:rsidRPr="00DB38CD">
        <w:rPr>
          <w:rFonts w:ascii="Courier New" w:hAnsi="Courier New"/>
          <w:noProof/>
          <w:sz w:val="16"/>
          <w:lang w:eastAsia="ja-JP"/>
        </w:rPr>
        <w:tab/>
      </w:r>
      <w:r w:rsidRPr="00DB38CD">
        <w:rPr>
          <w:rFonts w:ascii="Courier New" w:hAnsi="Courier New"/>
          <w:noProof/>
          <w:sz w:val="16"/>
          <w:lang w:eastAsia="ja-JP"/>
        </w:rPr>
        <w:tab/>
      </w:r>
      <w:r w:rsidRPr="00DB38CD">
        <w:rPr>
          <w:rFonts w:ascii="Courier New" w:hAnsi="Courier New"/>
          <w:noProof/>
          <w:sz w:val="16"/>
          <w:lang w:eastAsia="ja-JP"/>
        </w:rPr>
        <w:tab/>
        <w:t>OPTIONAL,</w:t>
      </w:r>
      <w:r w:rsidRPr="00DB38CD">
        <w:rPr>
          <w:rFonts w:ascii="Courier New" w:hAnsi="Courier New"/>
          <w:noProof/>
          <w:sz w:val="16"/>
          <w:lang w:eastAsia="ja-JP"/>
        </w:rPr>
        <w:tab/>
        <w:t>--Need ON</w:t>
      </w:r>
    </w:p>
    <w:p w14:paraId="72AB64F7" w14:textId="77777777" w:rsidR="00DB38CD" w:rsidRPr="00DB38CD" w:rsidRDefault="00DB38CD" w:rsidP="00DB38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B38CD">
        <w:rPr>
          <w:rFonts w:ascii="Courier New" w:hAnsi="Courier New"/>
          <w:noProof/>
          <w:sz w:val="16"/>
          <w:lang w:eastAsia="ja-JP"/>
        </w:rPr>
        <w:tab/>
        <w:t>pur-StartTimeParameters-r16</w:t>
      </w:r>
      <w:r w:rsidRPr="00DB38CD">
        <w:rPr>
          <w:rFonts w:ascii="Courier New" w:hAnsi="Courier New"/>
          <w:noProof/>
          <w:sz w:val="16"/>
          <w:lang w:eastAsia="ja-JP"/>
        </w:rPr>
        <w:tab/>
      </w:r>
      <w:r w:rsidRPr="00DB38CD">
        <w:rPr>
          <w:rFonts w:ascii="Courier New" w:hAnsi="Courier New"/>
          <w:noProof/>
          <w:sz w:val="16"/>
          <w:lang w:eastAsia="ja-JP"/>
        </w:rPr>
        <w:tab/>
      </w:r>
      <w:r w:rsidRPr="00DB38CD">
        <w:rPr>
          <w:rFonts w:ascii="Courier New" w:hAnsi="Courier New"/>
          <w:noProof/>
          <w:sz w:val="16"/>
          <w:lang w:eastAsia="ja-JP"/>
        </w:rPr>
        <w:tab/>
        <w:t>SEQUENCE {</w:t>
      </w:r>
    </w:p>
    <w:p w14:paraId="344D5FA7" w14:textId="77777777" w:rsidR="00DB38CD" w:rsidRPr="00DB38CD" w:rsidRDefault="00DB38CD" w:rsidP="00DB38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B38CD">
        <w:rPr>
          <w:rFonts w:ascii="Courier New" w:hAnsi="Courier New"/>
          <w:noProof/>
          <w:sz w:val="16"/>
          <w:lang w:eastAsia="ja-JP"/>
        </w:rPr>
        <w:tab/>
      </w:r>
      <w:r w:rsidRPr="00DB38CD">
        <w:rPr>
          <w:rFonts w:ascii="Courier New" w:hAnsi="Courier New"/>
          <w:noProof/>
          <w:sz w:val="16"/>
          <w:lang w:eastAsia="ja-JP"/>
        </w:rPr>
        <w:tab/>
        <w:t>periodicityAndOffset-r16</w:t>
      </w:r>
      <w:r w:rsidRPr="00DB38CD">
        <w:rPr>
          <w:rFonts w:ascii="Courier New" w:hAnsi="Courier New"/>
          <w:noProof/>
          <w:sz w:val="16"/>
          <w:lang w:eastAsia="ja-JP"/>
        </w:rPr>
        <w:tab/>
      </w:r>
      <w:r w:rsidRPr="00DB38CD">
        <w:rPr>
          <w:rFonts w:ascii="Courier New" w:hAnsi="Courier New"/>
          <w:noProof/>
          <w:sz w:val="16"/>
          <w:lang w:eastAsia="ja-JP"/>
        </w:rPr>
        <w:tab/>
      </w:r>
      <w:r w:rsidRPr="00DB38CD">
        <w:rPr>
          <w:rFonts w:ascii="Courier New" w:hAnsi="Courier New"/>
          <w:noProof/>
          <w:sz w:val="16"/>
          <w:lang w:eastAsia="ja-JP"/>
        </w:rPr>
        <w:tab/>
        <w:t>PUR-PeriodicityAndOffset-NB-r16,</w:t>
      </w:r>
    </w:p>
    <w:p w14:paraId="175B5054" w14:textId="77777777" w:rsidR="00DB38CD" w:rsidRPr="00DB38CD" w:rsidRDefault="00DB38CD" w:rsidP="00DB38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ja-JP"/>
        </w:rPr>
      </w:pPr>
      <w:r w:rsidRPr="00DB38CD">
        <w:rPr>
          <w:rFonts w:ascii="Courier New" w:hAnsi="Courier New"/>
          <w:noProof/>
          <w:sz w:val="16"/>
          <w:lang w:eastAsia="ja-JP"/>
        </w:rPr>
        <w:tab/>
      </w:r>
      <w:r w:rsidRPr="00DB38CD">
        <w:rPr>
          <w:rFonts w:ascii="Courier New" w:hAnsi="Courier New"/>
          <w:noProof/>
          <w:sz w:val="16"/>
          <w:lang w:eastAsia="ja-JP"/>
        </w:rPr>
        <w:tab/>
      </w:r>
      <w:r w:rsidRPr="00DB38CD">
        <w:rPr>
          <w:rFonts w:ascii="Courier New" w:hAnsi="Courier New"/>
          <w:noProof/>
          <w:sz w:val="16"/>
          <w:lang w:val="sv-SE" w:eastAsia="ja-JP"/>
        </w:rPr>
        <w:t>startSFN-r16</w:t>
      </w:r>
      <w:r w:rsidRPr="00DB38CD">
        <w:rPr>
          <w:rFonts w:ascii="Courier New" w:hAnsi="Courier New"/>
          <w:noProof/>
          <w:sz w:val="16"/>
          <w:lang w:val="sv-SE" w:eastAsia="ja-JP"/>
        </w:rPr>
        <w:tab/>
      </w:r>
      <w:r w:rsidRPr="00DB38CD">
        <w:rPr>
          <w:rFonts w:ascii="Courier New" w:hAnsi="Courier New"/>
          <w:noProof/>
          <w:sz w:val="16"/>
          <w:lang w:val="sv-SE" w:eastAsia="ja-JP"/>
        </w:rPr>
        <w:tab/>
      </w:r>
      <w:r w:rsidRPr="00DB38CD">
        <w:rPr>
          <w:rFonts w:ascii="Courier New" w:hAnsi="Courier New"/>
          <w:noProof/>
          <w:sz w:val="16"/>
          <w:lang w:val="sv-SE" w:eastAsia="ja-JP"/>
        </w:rPr>
        <w:tab/>
      </w:r>
      <w:r w:rsidRPr="00DB38CD">
        <w:rPr>
          <w:rFonts w:ascii="Courier New" w:hAnsi="Courier New"/>
          <w:noProof/>
          <w:sz w:val="16"/>
          <w:lang w:val="sv-SE" w:eastAsia="ja-JP"/>
        </w:rPr>
        <w:tab/>
      </w:r>
      <w:r w:rsidRPr="00DB38CD">
        <w:rPr>
          <w:rFonts w:ascii="Courier New" w:hAnsi="Courier New"/>
          <w:noProof/>
          <w:sz w:val="16"/>
          <w:lang w:val="sv-SE" w:eastAsia="ja-JP"/>
        </w:rPr>
        <w:tab/>
      </w:r>
      <w:r w:rsidRPr="00DB38CD">
        <w:rPr>
          <w:rFonts w:ascii="Courier New" w:hAnsi="Courier New"/>
          <w:noProof/>
          <w:sz w:val="16"/>
          <w:lang w:val="sv-SE" w:eastAsia="ja-JP"/>
        </w:rPr>
        <w:tab/>
        <w:t>INTEGER (0..1023),</w:t>
      </w:r>
    </w:p>
    <w:p w14:paraId="25256502" w14:textId="77777777" w:rsidR="00DB38CD" w:rsidRPr="00DB38CD" w:rsidRDefault="00DB38CD" w:rsidP="00DB38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ja-JP"/>
        </w:rPr>
      </w:pPr>
      <w:r w:rsidRPr="00DB38CD">
        <w:rPr>
          <w:rFonts w:ascii="Courier New" w:hAnsi="Courier New"/>
          <w:noProof/>
          <w:sz w:val="16"/>
          <w:lang w:val="sv-SE" w:eastAsia="ja-JP"/>
        </w:rPr>
        <w:tab/>
      </w:r>
      <w:r w:rsidRPr="00DB38CD">
        <w:rPr>
          <w:rFonts w:ascii="Courier New" w:hAnsi="Courier New"/>
          <w:noProof/>
          <w:sz w:val="16"/>
          <w:lang w:val="sv-SE" w:eastAsia="ja-JP"/>
        </w:rPr>
        <w:tab/>
        <w:t>startSubframe-r16</w:t>
      </w:r>
      <w:r w:rsidRPr="00DB38CD">
        <w:rPr>
          <w:rFonts w:ascii="Courier New" w:hAnsi="Courier New"/>
          <w:noProof/>
          <w:sz w:val="16"/>
          <w:lang w:val="sv-SE" w:eastAsia="ja-JP"/>
        </w:rPr>
        <w:tab/>
      </w:r>
      <w:r w:rsidRPr="00DB38CD">
        <w:rPr>
          <w:rFonts w:ascii="Courier New" w:hAnsi="Courier New"/>
          <w:noProof/>
          <w:sz w:val="16"/>
          <w:lang w:val="sv-SE" w:eastAsia="ja-JP"/>
        </w:rPr>
        <w:tab/>
      </w:r>
      <w:r w:rsidRPr="00DB38CD">
        <w:rPr>
          <w:rFonts w:ascii="Courier New" w:hAnsi="Courier New"/>
          <w:noProof/>
          <w:sz w:val="16"/>
          <w:lang w:val="sv-SE" w:eastAsia="ja-JP"/>
        </w:rPr>
        <w:tab/>
      </w:r>
      <w:r w:rsidRPr="00DB38CD">
        <w:rPr>
          <w:rFonts w:ascii="Courier New" w:hAnsi="Courier New"/>
          <w:noProof/>
          <w:sz w:val="16"/>
          <w:lang w:val="sv-SE" w:eastAsia="ja-JP"/>
        </w:rPr>
        <w:tab/>
      </w:r>
      <w:r w:rsidRPr="00DB38CD">
        <w:rPr>
          <w:rFonts w:ascii="Courier New" w:hAnsi="Courier New"/>
          <w:noProof/>
          <w:sz w:val="16"/>
          <w:lang w:val="sv-SE" w:eastAsia="ja-JP"/>
        </w:rPr>
        <w:tab/>
        <w:t>INTEGER (0..9),</w:t>
      </w:r>
    </w:p>
    <w:p w14:paraId="26A0C3F0" w14:textId="77777777" w:rsidR="00DB38CD" w:rsidRPr="00DB38CD" w:rsidRDefault="00DB38CD" w:rsidP="00DB38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B38CD">
        <w:rPr>
          <w:rFonts w:ascii="Courier New" w:hAnsi="Courier New"/>
          <w:noProof/>
          <w:sz w:val="16"/>
          <w:lang w:val="sv-SE" w:eastAsia="ja-JP"/>
        </w:rPr>
        <w:tab/>
      </w:r>
      <w:r w:rsidRPr="00DB38CD">
        <w:rPr>
          <w:rFonts w:ascii="Courier New" w:hAnsi="Courier New"/>
          <w:noProof/>
          <w:sz w:val="16"/>
          <w:lang w:val="sv-SE" w:eastAsia="ja-JP"/>
        </w:rPr>
        <w:tab/>
      </w:r>
      <w:r w:rsidRPr="00DB38CD">
        <w:rPr>
          <w:rFonts w:ascii="Courier New" w:hAnsi="Courier New"/>
          <w:noProof/>
          <w:sz w:val="16"/>
          <w:lang w:eastAsia="ja-JP"/>
        </w:rPr>
        <w:t>hsfn-LSB-Info-r16</w:t>
      </w:r>
      <w:r w:rsidRPr="00DB38CD">
        <w:rPr>
          <w:rFonts w:ascii="Courier New" w:hAnsi="Courier New"/>
          <w:noProof/>
          <w:sz w:val="16"/>
          <w:lang w:eastAsia="ja-JP"/>
        </w:rPr>
        <w:tab/>
      </w:r>
      <w:r w:rsidRPr="00DB38CD">
        <w:rPr>
          <w:rFonts w:ascii="Courier New" w:hAnsi="Courier New"/>
          <w:noProof/>
          <w:sz w:val="16"/>
          <w:lang w:eastAsia="ja-JP"/>
        </w:rPr>
        <w:tab/>
      </w:r>
      <w:r w:rsidRPr="00DB38CD">
        <w:rPr>
          <w:rFonts w:ascii="Courier New" w:hAnsi="Courier New"/>
          <w:noProof/>
          <w:sz w:val="16"/>
          <w:lang w:eastAsia="ja-JP"/>
        </w:rPr>
        <w:tab/>
      </w:r>
      <w:r w:rsidRPr="00DB38CD">
        <w:rPr>
          <w:rFonts w:ascii="Courier New" w:hAnsi="Courier New"/>
          <w:noProof/>
          <w:sz w:val="16"/>
          <w:lang w:eastAsia="ja-JP"/>
        </w:rPr>
        <w:tab/>
      </w:r>
      <w:r w:rsidRPr="00DB38CD">
        <w:rPr>
          <w:rFonts w:ascii="Courier New" w:hAnsi="Courier New"/>
          <w:noProof/>
          <w:sz w:val="16"/>
          <w:lang w:eastAsia="ja-JP"/>
        </w:rPr>
        <w:tab/>
        <w:t>BIT STRING (SIZE(1))</w:t>
      </w:r>
    </w:p>
    <w:p w14:paraId="0089893C" w14:textId="77777777" w:rsidR="00DB38CD" w:rsidRPr="00DB38CD" w:rsidRDefault="00DB38CD" w:rsidP="00DB38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B38CD">
        <w:rPr>
          <w:rFonts w:ascii="Courier New" w:hAnsi="Courier New"/>
          <w:noProof/>
          <w:sz w:val="16"/>
          <w:lang w:eastAsia="ja-JP"/>
        </w:rPr>
        <w:tab/>
        <w:t>}</w:t>
      </w:r>
      <w:r w:rsidRPr="00DB38CD">
        <w:rPr>
          <w:rFonts w:ascii="Courier New" w:hAnsi="Courier New"/>
          <w:noProof/>
          <w:sz w:val="16"/>
          <w:lang w:eastAsia="ja-JP"/>
        </w:rPr>
        <w:tab/>
      </w:r>
      <w:r w:rsidRPr="00DB38CD">
        <w:rPr>
          <w:rFonts w:ascii="Courier New" w:hAnsi="Courier New"/>
          <w:noProof/>
          <w:sz w:val="16"/>
          <w:lang w:eastAsia="ja-JP"/>
        </w:rPr>
        <w:tab/>
      </w:r>
      <w:r w:rsidRPr="00DB38CD">
        <w:rPr>
          <w:rFonts w:ascii="Courier New" w:hAnsi="Courier New"/>
          <w:noProof/>
          <w:sz w:val="16"/>
          <w:lang w:eastAsia="ja-JP"/>
        </w:rPr>
        <w:tab/>
      </w:r>
      <w:r w:rsidRPr="00DB38CD">
        <w:rPr>
          <w:rFonts w:ascii="Courier New" w:hAnsi="Courier New"/>
          <w:noProof/>
          <w:sz w:val="16"/>
          <w:lang w:eastAsia="ja-JP"/>
        </w:rPr>
        <w:tab/>
      </w:r>
      <w:r w:rsidRPr="00DB38CD">
        <w:rPr>
          <w:rFonts w:ascii="Courier New" w:hAnsi="Courier New"/>
          <w:noProof/>
          <w:sz w:val="16"/>
          <w:lang w:eastAsia="ja-JP"/>
        </w:rPr>
        <w:tab/>
      </w:r>
      <w:r w:rsidRPr="00DB38CD">
        <w:rPr>
          <w:rFonts w:ascii="Courier New" w:hAnsi="Courier New"/>
          <w:noProof/>
          <w:sz w:val="16"/>
          <w:lang w:eastAsia="ja-JP"/>
        </w:rPr>
        <w:tab/>
      </w:r>
      <w:r w:rsidRPr="00DB38CD">
        <w:rPr>
          <w:rFonts w:ascii="Courier New" w:hAnsi="Courier New"/>
          <w:noProof/>
          <w:sz w:val="16"/>
          <w:lang w:eastAsia="ja-JP"/>
        </w:rPr>
        <w:tab/>
      </w:r>
      <w:r w:rsidRPr="00DB38CD">
        <w:rPr>
          <w:rFonts w:ascii="Courier New" w:hAnsi="Courier New"/>
          <w:noProof/>
          <w:sz w:val="16"/>
          <w:lang w:eastAsia="ja-JP"/>
        </w:rPr>
        <w:tab/>
      </w:r>
      <w:r w:rsidRPr="00DB38CD">
        <w:rPr>
          <w:rFonts w:ascii="Courier New" w:hAnsi="Courier New"/>
          <w:noProof/>
          <w:sz w:val="16"/>
          <w:lang w:eastAsia="ja-JP"/>
        </w:rPr>
        <w:tab/>
      </w:r>
      <w:r w:rsidRPr="00DB38CD">
        <w:rPr>
          <w:rFonts w:ascii="Courier New" w:hAnsi="Courier New"/>
          <w:noProof/>
          <w:sz w:val="16"/>
          <w:lang w:eastAsia="ja-JP"/>
        </w:rPr>
        <w:tab/>
      </w:r>
      <w:r w:rsidRPr="00DB38CD">
        <w:rPr>
          <w:rFonts w:ascii="Courier New" w:hAnsi="Courier New"/>
          <w:noProof/>
          <w:sz w:val="16"/>
          <w:lang w:eastAsia="ja-JP"/>
        </w:rPr>
        <w:tab/>
      </w:r>
      <w:r w:rsidRPr="00DB38CD">
        <w:rPr>
          <w:rFonts w:ascii="Courier New" w:hAnsi="Courier New"/>
          <w:noProof/>
          <w:sz w:val="16"/>
          <w:lang w:eastAsia="ja-JP"/>
        </w:rPr>
        <w:tab/>
      </w:r>
      <w:r w:rsidRPr="00DB38CD">
        <w:rPr>
          <w:rFonts w:ascii="Courier New" w:hAnsi="Courier New"/>
          <w:noProof/>
          <w:sz w:val="16"/>
          <w:lang w:eastAsia="ja-JP"/>
        </w:rPr>
        <w:tab/>
      </w:r>
      <w:r w:rsidRPr="00DB38CD">
        <w:rPr>
          <w:rFonts w:ascii="Courier New" w:hAnsi="Courier New"/>
          <w:noProof/>
          <w:sz w:val="16"/>
          <w:lang w:eastAsia="ja-JP"/>
        </w:rPr>
        <w:tab/>
      </w:r>
      <w:r w:rsidRPr="00DB38CD">
        <w:rPr>
          <w:rFonts w:ascii="Courier New" w:hAnsi="Courier New"/>
          <w:noProof/>
          <w:sz w:val="16"/>
          <w:lang w:eastAsia="ja-JP"/>
        </w:rPr>
        <w:tab/>
      </w:r>
      <w:r w:rsidRPr="00DB38CD">
        <w:rPr>
          <w:rFonts w:ascii="Courier New" w:hAnsi="Courier New"/>
          <w:noProof/>
          <w:sz w:val="16"/>
          <w:lang w:eastAsia="ja-JP"/>
        </w:rPr>
        <w:tab/>
      </w:r>
      <w:r w:rsidRPr="00DB38CD">
        <w:rPr>
          <w:rFonts w:ascii="Courier New" w:hAnsi="Courier New"/>
          <w:noProof/>
          <w:sz w:val="16"/>
          <w:lang w:eastAsia="ja-JP"/>
        </w:rPr>
        <w:tab/>
        <w:t>OPTIONAL,</w:t>
      </w:r>
      <w:r w:rsidRPr="00DB38CD">
        <w:rPr>
          <w:rFonts w:ascii="Courier New" w:hAnsi="Courier New"/>
          <w:noProof/>
          <w:sz w:val="16"/>
          <w:lang w:eastAsia="ja-JP"/>
        </w:rPr>
        <w:tab/>
        <w:t>--Need ON</w:t>
      </w:r>
    </w:p>
    <w:p w14:paraId="37627B5E" w14:textId="77777777" w:rsidR="00DB38CD" w:rsidRPr="00DB38CD" w:rsidRDefault="00DB38CD" w:rsidP="00DB38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B38CD">
        <w:rPr>
          <w:rFonts w:ascii="Courier New" w:hAnsi="Courier New"/>
          <w:noProof/>
          <w:sz w:val="16"/>
          <w:lang w:eastAsia="ja-JP"/>
        </w:rPr>
        <w:tab/>
        <w:t>pur-NumOccasions-r16</w:t>
      </w:r>
      <w:r w:rsidRPr="00DB38CD">
        <w:rPr>
          <w:rFonts w:ascii="Courier New" w:hAnsi="Courier New"/>
          <w:noProof/>
          <w:sz w:val="16"/>
          <w:lang w:eastAsia="ja-JP"/>
        </w:rPr>
        <w:tab/>
      </w:r>
      <w:r w:rsidRPr="00DB38CD">
        <w:rPr>
          <w:rFonts w:ascii="Courier New" w:hAnsi="Courier New"/>
          <w:noProof/>
          <w:sz w:val="16"/>
          <w:lang w:eastAsia="ja-JP"/>
        </w:rPr>
        <w:tab/>
      </w:r>
      <w:r w:rsidRPr="00DB38CD">
        <w:rPr>
          <w:rFonts w:ascii="Courier New" w:hAnsi="Courier New"/>
          <w:noProof/>
          <w:sz w:val="16"/>
          <w:lang w:eastAsia="ja-JP"/>
        </w:rPr>
        <w:tab/>
      </w:r>
      <w:r w:rsidRPr="00DB38CD">
        <w:rPr>
          <w:rFonts w:ascii="Courier New" w:hAnsi="Courier New"/>
          <w:noProof/>
          <w:sz w:val="16"/>
          <w:lang w:eastAsia="ja-JP"/>
        </w:rPr>
        <w:tab/>
        <w:t>ENUMERATED {one, infinite},</w:t>
      </w:r>
    </w:p>
    <w:p w14:paraId="5823A44F" w14:textId="77777777" w:rsidR="00DB38CD" w:rsidRPr="00DB38CD" w:rsidRDefault="00DB38CD" w:rsidP="00DB38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B38CD">
        <w:rPr>
          <w:rFonts w:ascii="Courier New" w:hAnsi="Courier New"/>
          <w:noProof/>
          <w:sz w:val="16"/>
          <w:lang w:eastAsia="ja-JP"/>
        </w:rPr>
        <w:tab/>
        <w:t>pur-PhysicalConfig-r16</w:t>
      </w:r>
      <w:r w:rsidRPr="00DB38CD">
        <w:rPr>
          <w:rFonts w:ascii="Courier New" w:hAnsi="Courier New"/>
          <w:noProof/>
          <w:sz w:val="16"/>
          <w:lang w:eastAsia="ja-JP"/>
        </w:rPr>
        <w:tab/>
      </w:r>
      <w:r w:rsidRPr="00DB38CD">
        <w:rPr>
          <w:rFonts w:ascii="Courier New" w:hAnsi="Courier New"/>
          <w:noProof/>
          <w:sz w:val="16"/>
          <w:lang w:eastAsia="ja-JP"/>
        </w:rPr>
        <w:tab/>
      </w:r>
      <w:r w:rsidRPr="00DB38CD">
        <w:rPr>
          <w:rFonts w:ascii="Courier New" w:hAnsi="Courier New"/>
          <w:noProof/>
          <w:sz w:val="16"/>
          <w:lang w:eastAsia="ja-JP"/>
        </w:rPr>
        <w:tab/>
      </w:r>
      <w:r w:rsidRPr="00DB38CD">
        <w:rPr>
          <w:rFonts w:ascii="Courier New" w:hAnsi="Courier New"/>
          <w:noProof/>
          <w:sz w:val="16"/>
          <w:lang w:eastAsia="ja-JP"/>
        </w:rPr>
        <w:tab/>
        <w:t>SEQUENCE {</w:t>
      </w:r>
    </w:p>
    <w:p w14:paraId="6A6343DD" w14:textId="77777777" w:rsidR="00DB38CD" w:rsidRPr="00DB38CD" w:rsidRDefault="00DB38CD" w:rsidP="00DB38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B38CD">
        <w:rPr>
          <w:rFonts w:ascii="Courier New" w:hAnsi="Courier New"/>
          <w:noProof/>
          <w:sz w:val="16"/>
          <w:lang w:eastAsia="ja-JP"/>
        </w:rPr>
        <w:tab/>
      </w:r>
      <w:r w:rsidRPr="00DB38CD">
        <w:rPr>
          <w:rFonts w:ascii="Courier New" w:hAnsi="Courier New"/>
          <w:noProof/>
          <w:sz w:val="16"/>
          <w:lang w:eastAsia="ja-JP"/>
        </w:rPr>
        <w:tab/>
        <w:t>carrierConfig-r16</w:t>
      </w:r>
      <w:r w:rsidRPr="00DB38CD">
        <w:rPr>
          <w:rFonts w:ascii="Courier New" w:hAnsi="Courier New"/>
          <w:noProof/>
          <w:sz w:val="16"/>
          <w:lang w:eastAsia="ja-JP"/>
        </w:rPr>
        <w:tab/>
      </w:r>
      <w:r w:rsidRPr="00DB38CD">
        <w:rPr>
          <w:rFonts w:ascii="Courier New" w:hAnsi="Courier New"/>
          <w:noProof/>
          <w:sz w:val="16"/>
          <w:lang w:eastAsia="ja-JP"/>
        </w:rPr>
        <w:tab/>
      </w:r>
      <w:r w:rsidRPr="00DB38CD">
        <w:rPr>
          <w:rFonts w:ascii="Courier New" w:hAnsi="Courier New"/>
          <w:noProof/>
          <w:sz w:val="16"/>
          <w:lang w:eastAsia="ja-JP"/>
        </w:rPr>
        <w:tab/>
      </w:r>
      <w:r w:rsidRPr="00DB38CD">
        <w:rPr>
          <w:rFonts w:ascii="Courier New" w:hAnsi="Courier New"/>
          <w:noProof/>
          <w:sz w:val="16"/>
          <w:lang w:eastAsia="ja-JP"/>
        </w:rPr>
        <w:tab/>
      </w:r>
      <w:r w:rsidRPr="00DB38CD">
        <w:rPr>
          <w:rFonts w:ascii="Courier New" w:hAnsi="Courier New"/>
          <w:noProof/>
          <w:sz w:val="16"/>
          <w:lang w:eastAsia="ja-JP"/>
        </w:rPr>
        <w:tab/>
        <w:t>CarrierConfigDedicated-NB-r13,</w:t>
      </w:r>
    </w:p>
    <w:p w14:paraId="7D2F54F7" w14:textId="77777777" w:rsidR="00DB38CD" w:rsidRPr="00DB38CD" w:rsidRDefault="00DB38CD" w:rsidP="00DB38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ja-JP"/>
        </w:rPr>
      </w:pPr>
      <w:r w:rsidRPr="00DB38CD">
        <w:rPr>
          <w:rFonts w:ascii="Courier New" w:hAnsi="Courier New"/>
          <w:noProof/>
          <w:sz w:val="16"/>
          <w:lang w:eastAsia="ja-JP"/>
        </w:rPr>
        <w:tab/>
      </w:r>
      <w:r w:rsidRPr="00DB38CD">
        <w:rPr>
          <w:rFonts w:ascii="Courier New" w:hAnsi="Courier New"/>
          <w:noProof/>
          <w:sz w:val="16"/>
          <w:lang w:eastAsia="ja-JP"/>
        </w:rPr>
        <w:tab/>
      </w:r>
      <w:r w:rsidRPr="00DB38CD">
        <w:rPr>
          <w:rFonts w:ascii="Courier New" w:hAnsi="Courier New"/>
          <w:noProof/>
          <w:sz w:val="16"/>
          <w:lang w:val="sv-SE" w:eastAsia="ja-JP"/>
        </w:rPr>
        <w:t>npusch-NumRUsIndex-r16</w:t>
      </w:r>
      <w:r w:rsidRPr="00DB38CD">
        <w:rPr>
          <w:rFonts w:ascii="Courier New" w:hAnsi="Courier New"/>
          <w:noProof/>
          <w:sz w:val="16"/>
          <w:lang w:val="sv-SE" w:eastAsia="ja-JP"/>
        </w:rPr>
        <w:tab/>
      </w:r>
      <w:r w:rsidRPr="00DB38CD">
        <w:rPr>
          <w:rFonts w:ascii="Courier New" w:hAnsi="Courier New"/>
          <w:noProof/>
          <w:sz w:val="16"/>
          <w:lang w:val="sv-SE" w:eastAsia="ja-JP"/>
        </w:rPr>
        <w:tab/>
      </w:r>
      <w:r w:rsidRPr="00DB38CD">
        <w:rPr>
          <w:rFonts w:ascii="Courier New" w:hAnsi="Courier New"/>
          <w:noProof/>
          <w:sz w:val="16"/>
          <w:lang w:val="sv-SE" w:eastAsia="ja-JP"/>
        </w:rPr>
        <w:tab/>
      </w:r>
      <w:r w:rsidRPr="00DB38CD">
        <w:rPr>
          <w:rFonts w:ascii="Courier New" w:hAnsi="Courier New"/>
          <w:noProof/>
          <w:sz w:val="16"/>
          <w:lang w:val="sv-SE" w:eastAsia="ja-JP"/>
        </w:rPr>
        <w:tab/>
        <w:t>INTEGER (0..7),</w:t>
      </w:r>
    </w:p>
    <w:p w14:paraId="1BDB8636" w14:textId="77777777" w:rsidR="00DB38CD" w:rsidRPr="00DB38CD" w:rsidRDefault="00DB38CD" w:rsidP="00DB38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ja-JP"/>
        </w:rPr>
      </w:pPr>
      <w:r w:rsidRPr="00DB38CD">
        <w:rPr>
          <w:rFonts w:ascii="Courier New" w:hAnsi="Courier New"/>
          <w:noProof/>
          <w:sz w:val="16"/>
          <w:lang w:val="sv-SE" w:eastAsia="ja-JP"/>
        </w:rPr>
        <w:tab/>
      </w:r>
      <w:r w:rsidRPr="00DB38CD">
        <w:rPr>
          <w:rFonts w:ascii="Courier New" w:hAnsi="Courier New"/>
          <w:noProof/>
          <w:sz w:val="16"/>
          <w:lang w:val="sv-SE" w:eastAsia="ja-JP"/>
        </w:rPr>
        <w:tab/>
        <w:t>npusch-NumRepetitionsIndex-r16</w:t>
      </w:r>
      <w:r w:rsidRPr="00DB38CD">
        <w:rPr>
          <w:rFonts w:ascii="Courier New" w:hAnsi="Courier New"/>
          <w:noProof/>
          <w:sz w:val="16"/>
          <w:lang w:val="sv-SE" w:eastAsia="ja-JP"/>
        </w:rPr>
        <w:tab/>
      </w:r>
      <w:r w:rsidRPr="00DB38CD">
        <w:rPr>
          <w:rFonts w:ascii="Courier New" w:hAnsi="Courier New"/>
          <w:noProof/>
          <w:sz w:val="16"/>
          <w:lang w:val="sv-SE" w:eastAsia="ja-JP"/>
        </w:rPr>
        <w:tab/>
        <w:t>INTEGER (0..7),</w:t>
      </w:r>
    </w:p>
    <w:p w14:paraId="4FB89078" w14:textId="77777777" w:rsidR="00DB38CD" w:rsidRPr="00DB38CD" w:rsidRDefault="00DB38CD" w:rsidP="00DB38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B38CD">
        <w:rPr>
          <w:rFonts w:ascii="Courier New" w:hAnsi="Courier New"/>
          <w:noProof/>
          <w:sz w:val="16"/>
          <w:lang w:val="sv-SE" w:eastAsia="ja-JP"/>
        </w:rPr>
        <w:tab/>
      </w:r>
      <w:r w:rsidRPr="00DB38CD">
        <w:rPr>
          <w:rFonts w:ascii="Courier New" w:hAnsi="Courier New"/>
          <w:noProof/>
          <w:sz w:val="16"/>
          <w:lang w:val="sv-SE" w:eastAsia="ja-JP"/>
        </w:rPr>
        <w:tab/>
      </w:r>
      <w:r w:rsidRPr="00DB38CD">
        <w:rPr>
          <w:rFonts w:ascii="Courier New" w:hAnsi="Courier New"/>
          <w:noProof/>
          <w:sz w:val="16"/>
          <w:lang w:eastAsia="ja-JP"/>
        </w:rPr>
        <w:t>npusch-SubCarrierSetIndex-r16</w:t>
      </w:r>
      <w:r w:rsidRPr="00DB38CD">
        <w:rPr>
          <w:rFonts w:ascii="Courier New" w:hAnsi="Courier New"/>
          <w:noProof/>
          <w:sz w:val="16"/>
          <w:lang w:eastAsia="ja-JP"/>
        </w:rPr>
        <w:tab/>
      </w:r>
      <w:r w:rsidRPr="00DB38CD">
        <w:rPr>
          <w:rFonts w:ascii="Courier New" w:hAnsi="Courier New"/>
          <w:noProof/>
          <w:sz w:val="16"/>
          <w:lang w:eastAsia="ja-JP"/>
        </w:rPr>
        <w:tab/>
        <w:t>CHOICE {</w:t>
      </w:r>
    </w:p>
    <w:p w14:paraId="768B370A" w14:textId="77777777" w:rsidR="00DB38CD" w:rsidRPr="00DB38CD" w:rsidRDefault="00DB38CD" w:rsidP="00DB38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B38CD">
        <w:rPr>
          <w:rFonts w:ascii="Courier New" w:hAnsi="Courier New"/>
          <w:noProof/>
          <w:sz w:val="16"/>
          <w:lang w:eastAsia="ja-JP"/>
        </w:rPr>
        <w:tab/>
      </w:r>
      <w:r w:rsidRPr="00DB38CD">
        <w:rPr>
          <w:rFonts w:ascii="Courier New" w:hAnsi="Courier New"/>
          <w:noProof/>
          <w:sz w:val="16"/>
          <w:lang w:eastAsia="ja-JP"/>
        </w:rPr>
        <w:tab/>
      </w:r>
      <w:r w:rsidRPr="00DB38CD">
        <w:rPr>
          <w:rFonts w:ascii="Courier New" w:hAnsi="Courier New"/>
          <w:noProof/>
          <w:sz w:val="16"/>
          <w:lang w:eastAsia="ja-JP"/>
        </w:rPr>
        <w:tab/>
        <w:t>khz15</w:t>
      </w:r>
      <w:r w:rsidRPr="00DB38CD">
        <w:rPr>
          <w:rFonts w:ascii="Courier New" w:hAnsi="Courier New"/>
          <w:noProof/>
          <w:sz w:val="16"/>
          <w:lang w:eastAsia="ja-JP"/>
        </w:rPr>
        <w:tab/>
      </w:r>
      <w:r w:rsidRPr="00DB38CD">
        <w:rPr>
          <w:rFonts w:ascii="Courier New" w:hAnsi="Courier New"/>
          <w:noProof/>
          <w:sz w:val="16"/>
          <w:lang w:eastAsia="ja-JP"/>
        </w:rPr>
        <w:tab/>
      </w:r>
      <w:r w:rsidRPr="00DB38CD">
        <w:rPr>
          <w:rFonts w:ascii="Courier New" w:hAnsi="Courier New"/>
          <w:noProof/>
          <w:sz w:val="16"/>
          <w:lang w:eastAsia="ja-JP"/>
        </w:rPr>
        <w:tab/>
      </w:r>
      <w:r w:rsidRPr="00DB38CD">
        <w:rPr>
          <w:rFonts w:ascii="Courier New" w:hAnsi="Courier New"/>
          <w:noProof/>
          <w:sz w:val="16"/>
          <w:lang w:eastAsia="ja-JP"/>
        </w:rPr>
        <w:tab/>
      </w:r>
      <w:r w:rsidRPr="00DB38CD">
        <w:rPr>
          <w:rFonts w:ascii="Courier New" w:hAnsi="Courier New"/>
          <w:noProof/>
          <w:sz w:val="16"/>
          <w:lang w:eastAsia="ja-JP"/>
        </w:rPr>
        <w:tab/>
      </w:r>
      <w:r w:rsidRPr="00DB38CD">
        <w:rPr>
          <w:rFonts w:ascii="Courier New" w:hAnsi="Courier New"/>
          <w:noProof/>
          <w:sz w:val="16"/>
          <w:lang w:eastAsia="ja-JP"/>
        </w:rPr>
        <w:tab/>
      </w:r>
      <w:r w:rsidRPr="00DB38CD">
        <w:rPr>
          <w:rFonts w:ascii="Courier New" w:hAnsi="Courier New"/>
          <w:noProof/>
          <w:sz w:val="16"/>
          <w:lang w:eastAsia="ja-JP"/>
        </w:rPr>
        <w:tab/>
      </w:r>
      <w:r w:rsidRPr="00DB38CD">
        <w:rPr>
          <w:rFonts w:ascii="Courier New" w:hAnsi="Courier New"/>
          <w:noProof/>
          <w:sz w:val="16"/>
          <w:lang w:eastAsia="ja-JP"/>
        </w:rPr>
        <w:tab/>
        <w:t>INTEGER (0..18),</w:t>
      </w:r>
    </w:p>
    <w:p w14:paraId="55CB669A" w14:textId="77777777" w:rsidR="00DB38CD" w:rsidRPr="00DB38CD" w:rsidRDefault="00DB38CD" w:rsidP="00DB38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ja-JP"/>
        </w:rPr>
      </w:pPr>
      <w:r w:rsidRPr="00DB38CD">
        <w:rPr>
          <w:rFonts w:ascii="Courier New" w:hAnsi="Courier New"/>
          <w:noProof/>
          <w:sz w:val="16"/>
          <w:lang w:eastAsia="ja-JP"/>
        </w:rPr>
        <w:tab/>
      </w:r>
      <w:r w:rsidRPr="00DB38CD">
        <w:rPr>
          <w:rFonts w:ascii="Courier New" w:hAnsi="Courier New"/>
          <w:noProof/>
          <w:sz w:val="16"/>
          <w:lang w:eastAsia="ja-JP"/>
        </w:rPr>
        <w:tab/>
      </w:r>
      <w:r w:rsidRPr="00DB38CD">
        <w:rPr>
          <w:rFonts w:ascii="Courier New" w:hAnsi="Courier New"/>
          <w:noProof/>
          <w:sz w:val="16"/>
          <w:lang w:eastAsia="ja-JP"/>
        </w:rPr>
        <w:tab/>
      </w:r>
      <w:r w:rsidRPr="00DB38CD">
        <w:rPr>
          <w:rFonts w:ascii="Courier New" w:hAnsi="Courier New"/>
          <w:noProof/>
          <w:sz w:val="16"/>
          <w:lang w:val="sv-SE" w:eastAsia="ja-JP"/>
        </w:rPr>
        <w:t>khz3dot75</w:t>
      </w:r>
      <w:r w:rsidRPr="00DB38CD">
        <w:rPr>
          <w:rFonts w:ascii="Courier New" w:hAnsi="Courier New"/>
          <w:noProof/>
          <w:sz w:val="16"/>
          <w:lang w:val="sv-SE" w:eastAsia="ja-JP"/>
        </w:rPr>
        <w:tab/>
      </w:r>
      <w:r w:rsidRPr="00DB38CD">
        <w:rPr>
          <w:rFonts w:ascii="Courier New" w:hAnsi="Courier New"/>
          <w:noProof/>
          <w:sz w:val="16"/>
          <w:lang w:val="sv-SE" w:eastAsia="ja-JP"/>
        </w:rPr>
        <w:tab/>
      </w:r>
      <w:r w:rsidRPr="00DB38CD">
        <w:rPr>
          <w:rFonts w:ascii="Courier New" w:hAnsi="Courier New"/>
          <w:noProof/>
          <w:sz w:val="16"/>
          <w:lang w:val="sv-SE" w:eastAsia="ja-JP"/>
        </w:rPr>
        <w:tab/>
      </w:r>
      <w:r w:rsidRPr="00DB38CD">
        <w:rPr>
          <w:rFonts w:ascii="Courier New" w:hAnsi="Courier New"/>
          <w:noProof/>
          <w:sz w:val="16"/>
          <w:lang w:val="sv-SE" w:eastAsia="ja-JP"/>
        </w:rPr>
        <w:tab/>
      </w:r>
      <w:r w:rsidRPr="00DB38CD">
        <w:rPr>
          <w:rFonts w:ascii="Courier New" w:hAnsi="Courier New"/>
          <w:noProof/>
          <w:sz w:val="16"/>
          <w:lang w:val="sv-SE" w:eastAsia="ja-JP"/>
        </w:rPr>
        <w:tab/>
      </w:r>
      <w:r w:rsidRPr="00DB38CD">
        <w:rPr>
          <w:rFonts w:ascii="Courier New" w:hAnsi="Courier New"/>
          <w:noProof/>
          <w:sz w:val="16"/>
          <w:lang w:val="sv-SE" w:eastAsia="ja-JP"/>
        </w:rPr>
        <w:tab/>
      </w:r>
      <w:r w:rsidRPr="00DB38CD">
        <w:rPr>
          <w:rFonts w:ascii="Courier New" w:hAnsi="Courier New"/>
          <w:noProof/>
          <w:sz w:val="16"/>
          <w:lang w:val="sv-SE" w:eastAsia="ja-JP"/>
        </w:rPr>
        <w:tab/>
        <w:t>INTEGER (0..47)</w:t>
      </w:r>
    </w:p>
    <w:p w14:paraId="772C1867" w14:textId="77777777" w:rsidR="00DB38CD" w:rsidRPr="00DB38CD" w:rsidRDefault="00DB38CD" w:rsidP="00DB38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ja-JP"/>
        </w:rPr>
      </w:pPr>
      <w:r w:rsidRPr="00DB38CD">
        <w:rPr>
          <w:rFonts w:ascii="Courier New" w:hAnsi="Courier New"/>
          <w:noProof/>
          <w:sz w:val="16"/>
          <w:lang w:val="sv-SE" w:eastAsia="ja-JP"/>
        </w:rPr>
        <w:tab/>
      </w:r>
      <w:r w:rsidRPr="00DB38CD">
        <w:rPr>
          <w:rFonts w:ascii="Courier New" w:hAnsi="Courier New"/>
          <w:noProof/>
          <w:sz w:val="16"/>
          <w:lang w:val="sv-SE" w:eastAsia="ja-JP"/>
        </w:rPr>
        <w:tab/>
        <w:t>},</w:t>
      </w:r>
    </w:p>
    <w:p w14:paraId="71B12E49" w14:textId="77777777" w:rsidR="00DB38CD" w:rsidRPr="00DB38CD" w:rsidRDefault="00DB38CD" w:rsidP="00DB38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ja-JP"/>
        </w:rPr>
      </w:pPr>
      <w:r w:rsidRPr="00DB38CD">
        <w:rPr>
          <w:rFonts w:ascii="Courier New" w:hAnsi="Courier New"/>
          <w:noProof/>
          <w:sz w:val="16"/>
          <w:lang w:val="sv-SE" w:eastAsia="ja-JP"/>
        </w:rPr>
        <w:tab/>
      </w:r>
      <w:r w:rsidRPr="00DB38CD">
        <w:rPr>
          <w:rFonts w:ascii="Courier New" w:hAnsi="Courier New"/>
          <w:noProof/>
          <w:sz w:val="16"/>
          <w:lang w:val="sv-SE" w:eastAsia="ja-JP"/>
        </w:rPr>
        <w:tab/>
        <w:t>npusch-MCS-r16</w:t>
      </w:r>
      <w:r w:rsidRPr="00DB38CD">
        <w:rPr>
          <w:rFonts w:ascii="Courier New" w:hAnsi="Courier New"/>
          <w:noProof/>
          <w:sz w:val="16"/>
          <w:lang w:val="sv-SE" w:eastAsia="ja-JP"/>
        </w:rPr>
        <w:tab/>
      </w:r>
      <w:r w:rsidRPr="00DB38CD">
        <w:rPr>
          <w:rFonts w:ascii="Courier New" w:hAnsi="Courier New"/>
          <w:noProof/>
          <w:sz w:val="16"/>
          <w:lang w:val="sv-SE" w:eastAsia="ja-JP"/>
        </w:rPr>
        <w:tab/>
      </w:r>
      <w:r w:rsidRPr="00DB38CD">
        <w:rPr>
          <w:rFonts w:ascii="Courier New" w:hAnsi="Courier New"/>
          <w:noProof/>
          <w:sz w:val="16"/>
          <w:lang w:val="sv-SE" w:eastAsia="ja-JP"/>
        </w:rPr>
        <w:tab/>
      </w:r>
      <w:r w:rsidRPr="00DB38CD">
        <w:rPr>
          <w:rFonts w:ascii="Courier New" w:hAnsi="Courier New"/>
          <w:noProof/>
          <w:sz w:val="16"/>
          <w:lang w:val="sv-SE" w:eastAsia="ja-JP"/>
        </w:rPr>
        <w:tab/>
      </w:r>
      <w:r w:rsidRPr="00DB38CD">
        <w:rPr>
          <w:rFonts w:ascii="Courier New" w:hAnsi="Courier New"/>
          <w:noProof/>
          <w:sz w:val="16"/>
          <w:lang w:val="sv-SE" w:eastAsia="ja-JP"/>
        </w:rPr>
        <w:tab/>
      </w:r>
      <w:r w:rsidRPr="00DB38CD">
        <w:rPr>
          <w:rFonts w:ascii="Courier New" w:hAnsi="Courier New"/>
          <w:noProof/>
          <w:sz w:val="16"/>
          <w:lang w:val="sv-SE" w:eastAsia="ja-JP"/>
        </w:rPr>
        <w:tab/>
        <w:t>CHOICE {</w:t>
      </w:r>
    </w:p>
    <w:p w14:paraId="3549A4ED" w14:textId="77777777" w:rsidR="00DB38CD" w:rsidRPr="00DB38CD" w:rsidRDefault="00DB38CD" w:rsidP="00DB38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ja-JP"/>
        </w:rPr>
      </w:pPr>
      <w:r w:rsidRPr="00DB38CD">
        <w:rPr>
          <w:rFonts w:ascii="Courier New" w:hAnsi="Courier New"/>
          <w:noProof/>
          <w:sz w:val="16"/>
          <w:lang w:val="sv-SE" w:eastAsia="ja-JP"/>
        </w:rPr>
        <w:tab/>
      </w:r>
      <w:r w:rsidRPr="00DB38CD">
        <w:rPr>
          <w:rFonts w:ascii="Courier New" w:hAnsi="Courier New"/>
          <w:noProof/>
          <w:sz w:val="16"/>
          <w:lang w:val="sv-SE" w:eastAsia="ja-JP"/>
        </w:rPr>
        <w:tab/>
      </w:r>
      <w:r w:rsidRPr="00DB38CD">
        <w:rPr>
          <w:rFonts w:ascii="Courier New" w:hAnsi="Courier New"/>
          <w:noProof/>
          <w:sz w:val="16"/>
          <w:lang w:val="sv-SE" w:eastAsia="ja-JP"/>
        </w:rPr>
        <w:tab/>
        <w:t>singleTone</w:t>
      </w:r>
      <w:r w:rsidRPr="00DB38CD">
        <w:rPr>
          <w:rFonts w:ascii="Courier New" w:hAnsi="Courier New"/>
          <w:noProof/>
          <w:sz w:val="16"/>
          <w:lang w:val="sv-SE" w:eastAsia="ja-JP"/>
        </w:rPr>
        <w:tab/>
      </w:r>
      <w:r w:rsidRPr="00DB38CD">
        <w:rPr>
          <w:rFonts w:ascii="Courier New" w:hAnsi="Courier New"/>
          <w:noProof/>
          <w:sz w:val="16"/>
          <w:lang w:val="sv-SE" w:eastAsia="ja-JP"/>
        </w:rPr>
        <w:tab/>
      </w:r>
      <w:r w:rsidRPr="00DB38CD">
        <w:rPr>
          <w:rFonts w:ascii="Courier New" w:hAnsi="Courier New"/>
          <w:noProof/>
          <w:sz w:val="16"/>
          <w:lang w:val="sv-SE" w:eastAsia="ja-JP"/>
        </w:rPr>
        <w:tab/>
      </w:r>
      <w:r w:rsidRPr="00DB38CD">
        <w:rPr>
          <w:rFonts w:ascii="Courier New" w:hAnsi="Courier New"/>
          <w:noProof/>
          <w:sz w:val="16"/>
          <w:lang w:val="sv-SE" w:eastAsia="ja-JP"/>
        </w:rPr>
        <w:tab/>
      </w:r>
      <w:r w:rsidRPr="00DB38CD">
        <w:rPr>
          <w:rFonts w:ascii="Courier New" w:hAnsi="Courier New"/>
          <w:noProof/>
          <w:sz w:val="16"/>
          <w:lang w:val="sv-SE" w:eastAsia="ja-JP"/>
        </w:rPr>
        <w:tab/>
      </w:r>
      <w:r w:rsidRPr="00DB38CD">
        <w:rPr>
          <w:rFonts w:ascii="Courier New" w:hAnsi="Courier New"/>
          <w:noProof/>
          <w:sz w:val="16"/>
          <w:lang w:val="sv-SE" w:eastAsia="ja-JP"/>
        </w:rPr>
        <w:tab/>
      </w:r>
      <w:r w:rsidRPr="00DB38CD">
        <w:rPr>
          <w:rFonts w:ascii="Courier New" w:hAnsi="Courier New"/>
          <w:noProof/>
          <w:sz w:val="16"/>
          <w:lang w:val="sv-SE" w:eastAsia="ja-JP"/>
        </w:rPr>
        <w:tab/>
        <w:t>INTEGER (0..10),</w:t>
      </w:r>
    </w:p>
    <w:p w14:paraId="6548DC0E" w14:textId="77777777" w:rsidR="00DB38CD" w:rsidRPr="00DB38CD" w:rsidRDefault="00DB38CD" w:rsidP="00DB38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ja-JP"/>
        </w:rPr>
      </w:pPr>
      <w:r w:rsidRPr="00DB38CD">
        <w:rPr>
          <w:rFonts w:ascii="Courier New" w:hAnsi="Courier New"/>
          <w:noProof/>
          <w:sz w:val="16"/>
          <w:lang w:val="sv-SE" w:eastAsia="ja-JP"/>
        </w:rPr>
        <w:tab/>
      </w:r>
      <w:r w:rsidRPr="00DB38CD">
        <w:rPr>
          <w:rFonts w:ascii="Courier New" w:hAnsi="Courier New"/>
          <w:noProof/>
          <w:sz w:val="16"/>
          <w:lang w:val="sv-SE" w:eastAsia="ja-JP"/>
        </w:rPr>
        <w:tab/>
      </w:r>
      <w:r w:rsidRPr="00DB38CD">
        <w:rPr>
          <w:rFonts w:ascii="Courier New" w:hAnsi="Courier New"/>
          <w:noProof/>
          <w:sz w:val="16"/>
          <w:lang w:val="sv-SE" w:eastAsia="ja-JP"/>
        </w:rPr>
        <w:tab/>
        <w:t>multiTone</w:t>
      </w:r>
      <w:r w:rsidRPr="00DB38CD">
        <w:rPr>
          <w:rFonts w:ascii="Courier New" w:hAnsi="Courier New"/>
          <w:noProof/>
          <w:sz w:val="16"/>
          <w:lang w:val="sv-SE" w:eastAsia="ja-JP"/>
        </w:rPr>
        <w:tab/>
      </w:r>
      <w:r w:rsidRPr="00DB38CD">
        <w:rPr>
          <w:rFonts w:ascii="Courier New" w:hAnsi="Courier New"/>
          <w:noProof/>
          <w:sz w:val="16"/>
          <w:lang w:val="sv-SE" w:eastAsia="ja-JP"/>
        </w:rPr>
        <w:tab/>
      </w:r>
      <w:r w:rsidRPr="00DB38CD">
        <w:rPr>
          <w:rFonts w:ascii="Courier New" w:hAnsi="Courier New"/>
          <w:noProof/>
          <w:sz w:val="16"/>
          <w:lang w:val="sv-SE" w:eastAsia="ja-JP"/>
        </w:rPr>
        <w:tab/>
      </w:r>
      <w:r w:rsidRPr="00DB38CD">
        <w:rPr>
          <w:rFonts w:ascii="Courier New" w:hAnsi="Courier New"/>
          <w:noProof/>
          <w:sz w:val="16"/>
          <w:lang w:val="sv-SE" w:eastAsia="ja-JP"/>
        </w:rPr>
        <w:tab/>
      </w:r>
      <w:r w:rsidRPr="00DB38CD">
        <w:rPr>
          <w:rFonts w:ascii="Courier New" w:hAnsi="Courier New"/>
          <w:noProof/>
          <w:sz w:val="16"/>
          <w:lang w:val="sv-SE" w:eastAsia="ja-JP"/>
        </w:rPr>
        <w:tab/>
      </w:r>
      <w:r w:rsidRPr="00DB38CD">
        <w:rPr>
          <w:rFonts w:ascii="Courier New" w:hAnsi="Courier New"/>
          <w:noProof/>
          <w:sz w:val="16"/>
          <w:lang w:val="sv-SE" w:eastAsia="ja-JP"/>
        </w:rPr>
        <w:tab/>
      </w:r>
      <w:r w:rsidRPr="00DB38CD">
        <w:rPr>
          <w:rFonts w:ascii="Courier New" w:hAnsi="Courier New"/>
          <w:noProof/>
          <w:sz w:val="16"/>
          <w:lang w:val="sv-SE" w:eastAsia="ja-JP"/>
        </w:rPr>
        <w:tab/>
        <w:t>INTEGER (0..13)</w:t>
      </w:r>
    </w:p>
    <w:p w14:paraId="372EFBA0" w14:textId="77777777" w:rsidR="00DB38CD" w:rsidRPr="00DB38CD" w:rsidRDefault="00DB38CD" w:rsidP="00DB38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ja-JP"/>
        </w:rPr>
      </w:pPr>
      <w:r w:rsidRPr="00DB38CD">
        <w:rPr>
          <w:rFonts w:ascii="Courier New" w:hAnsi="Courier New"/>
          <w:noProof/>
          <w:sz w:val="16"/>
          <w:lang w:val="sv-SE" w:eastAsia="ja-JP"/>
        </w:rPr>
        <w:tab/>
      </w:r>
      <w:r w:rsidRPr="00DB38CD">
        <w:rPr>
          <w:rFonts w:ascii="Courier New" w:hAnsi="Courier New"/>
          <w:noProof/>
          <w:sz w:val="16"/>
          <w:lang w:val="sv-SE" w:eastAsia="ja-JP"/>
        </w:rPr>
        <w:tab/>
        <w:t>},</w:t>
      </w:r>
    </w:p>
    <w:p w14:paraId="2077EA3D" w14:textId="77777777" w:rsidR="00DB38CD" w:rsidRPr="00DB38CD" w:rsidRDefault="00DB38CD" w:rsidP="00DB38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ja-JP"/>
        </w:rPr>
      </w:pPr>
      <w:r w:rsidRPr="00DB38CD">
        <w:rPr>
          <w:rFonts w:ascii="Courier New" w:hAnsi="Courier New"/>
          <w:noProof/>
          <w:sz w:val="16"/>
          <w:lang w:val="sv-SE" w:eastAsia="ja-JP"/>
        </w:rPr>
        <w:tab/>
      </w:r>
      <w:r w:rsidRPr="00DB38CD">
        <w:rPr>
          <w:rFonts w:ascii="Courier New" w:hAnsi="Courier New"/>
          <w:noProof/>
          <w:sz w:val="16"/>
          <w:lang w:val="sv-SE" w:eastAsia="ja-JP"/>
        </w:rPr>
        <w:tab/>
        <w:t>p0-UE-NPUSCH-r16</w:t>
      </w:r>
      <w:r w:rsidRPr="00DB38CD">
        <w:rPr>
          <w:rFonts w:ascii="Courier New" w:hAnsi="Courier New"/>
          <w:noProof/>
          <w:sz w:val="16"/>
          <w:lang w:val="sv-SE" w:eastAsia="ja-JP"/>
        </w:rPr>
        <w:tab/>
      </w:r>
      <w:r w:rsidRPr="00DB38CD">
        <w:rPr>
          <w:rFonts w:ascii="Courier New" w:hAnsi="Courier New"/>
          <w:noProof/>
          <w:sz w:val="16"/>
          <w:lang w:val="sv-SE" w:eastAsia="ja-JP"/>
        </w:rPr>
        <w:tab/>
      </w:r>
      <w:r w:rsidRPr="00DB38CD">
        <w:rPr>
          <w:rFonts w:ascii="Courier New" w:hAnsi="Courier New"/>
          <w:noProof/>
          <w:sz w:val="16"/>
          <w:lang w:val="sv-SE" w:eastAsia="ja-JP"/>
        </w:rPr>
        <w:tab/>
      </w:r>
      <w:r w:rsidRPr="00DB38CD">
        <w:rPr>
          <w:rFonts w:ascii="Courier New" w:hAnsi="Courier New"/>
          <w:noProof/>
          <w:sz w:val="16"/>
          <w:lang w:val="sv-SE" w:eastAsia="ja-JP"/>
        </w:rPr>
        <w:tab/>
      </w:r>
      <w:r w:rsidRPr="00DB38CD">
        <w:rPr>
          <w:rFonts w:ascii="Courier New" w:hAnsi="Courier New"/>
          <w:noProof/>
          <w:sz w:val="16"/>
          <w:lang w:val="sv-SE" w:eastAsia="ja-JP"/>
        </w:rPr>
        <w:tab/>
        <w:t>INTEGER (-8..7),</w:t>
      </w:r>
    </w:p>
    <w:p w14:paraId="3361FA15" w14:textId="77777777" w:rsidR="00DB38CD" w:rsidRPr="00DB38CD" w:rsidRDefault="00DB38CD" w:rsidP="00DB38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B38CD">
        <w:rPr>
          <w:rFonts w:ascii="Courier New" w:hAnsi="Courier New"/>
          <w:noProof/>
          <w:sz w:val="16"/>
          <w:lang w:val="sv-SE" w:eastAsia="ja-JP"/>
        </w:rPr>
        <w:tab/>
      </w:r>
      <w:r w:rsidRPr="00DB38CD">
        <w:rPr>
          <w:rFonts w:ascii="Courier New" w:hAnsi="Courier New"/>
          <w:noProof/>
          <w:sz w:val="16"/>
          <w:lang w:val="sv-SE" w:eastAsia="ja-JP"/>
        </w:rPr>
        <w:tab/>
      </w:r>
      <w:r w:rsidRPr="00DB38CD">
        <w:rPr>
          <w:rFonts w:ascii="Courier New" w:hAnsi="Courier New"/>
          <w:noProof/>
          <w:sz w:val="16"/>
          <w:lang w:eastAsia="ja-JP"/>
        </w:rPr>
        <w:t>alpha-r16</w:t>
      </w:r>
      <w:r w:rsidRPr="00DB38CD">
        <w:rPr>
          <w:rFonts w:ascii="Courier New" w:hAnsi="Courier New"/>
          <w:noProof/>
          <w:sz w:val="16"/>
          <w:lang w:eastAsia="ja-JP"/>
        </w:rPr>
        <w:tab/>
      </w:r>
      <w:r w:rsidRPr="00DB38CD">
        <w:rPr>
          <w:rFonts w:ascii="Courier New" w:hAnsi="Courier New"/>
          <w:noProof/>
          <w:sz w:val="16"/>
          <w:lang w:eastAsia="ja-JP"/>
        </w:rPr>
        <w:tab/>
      </w:r>
      <w:r w:rsidRPr="00DB38CD">
        <w:rPr>
          <w:rFonts w:ascii="Courier New" w:hAnsi="Courier New"/>
          <w:noProof/>
          <w:sz w:val="16"/>
          <w:lang w:eastAsia="ja-JP"/>
        </w:rPr>
        <w:tab/>
      </w:r>
      <w:r w:rsidRPr="00DB38CD">
        <w:rPr>
          <w:rFonts w:ascii="Courier New" w:hAnsi="Courier New"/>
          <w:noProof/>
          <w:sz w:val="16"/>
          <w:lang w:eastAsia="ja-JP"/>
        </w:rPr>
        <w:tab/>
      </w:r>
      <w:r w:rsidRPr="00DB38CD">
        <w:rPr>
          <w:rFonts w:ascii="Courier New" w:hAnsi="Courier New"/>
          <w:noProof/>
          <w:sz w:val="16"/>
          <w:lang w:eastAsia="ja-JP"/>
        </w:rPr>
        <w:tab/>
      </w:r>
      <w:r w:rsidRPr="00DB38CD">
        <w:rPr>
          <w:rFonts w:ascii="Courier New" w:hAnsi="Courier New"/>
          <w:noProof/>
          <w:sz w:val="16"/>
          <w:lang w:eastAsia="ja-JP"/>
        </w:rPr>
        <w:tab/>
      </w:r>
      <w:r w:rsidRPr="00DB38CD">
        <w:rPr>
          <w:rFonts w:ascii="Courier New" w:hAnsi="Courier New"/>
          <w:noProof/>
          <w:sz w:val="16"/>
          <w:lang w:eastAsia="ja-JP"/>
        </w:rPr>
        <w:tab/>
        <w:t>ENUMERATED {al0, al04, al05, al06,</w:t>
      </w:r>
    </w:p>
    <w:p w14:paraId="50C3BBE3" w14:textId="77777777" w:rsidR="00DB38CD" w:rsidRPr="00DB38CD" w:rsidRDefault="00DB38CD" w:rsidP="00DB38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B38CD">
        <w:rPr>
          <w:rFonts w:ascii="Courier New" w:hAnsi="Courier New"/>
          <w:noProof/>
          <w:sz w:val="16"/>
          <w:lang w:eastAsia="ja-JP"/>
        </w:rPr>
        <w:lastRenderedPageBreak/>
        <w:tab/>
      </w:r>
      <w:r w:rsidRPr="00DB38CD">
        <w:rPr>
          <w:rFonts w:ascii="Courier New" w:hAnsi="Courier New"/>
          <w:noProof/>
          <w:sz w:val="16"/>
          <w:lang w:eastAsia="ja-JP"/>
        </w:rPr>
        <w:tab/>
      </w:r>
      <w:r w:rsidRPr="00DB38CD">
        <w:rPr>
          <w:rFonts w:ascii="Courier New" w:hAnsi="Courier New"/>
          <w:noProof/>
          <w:sz w:val="16"/>
          <w:lang w:eastAsia="ja-JP"/>
        </w:rPr>
        <w:tab/>
      </w:r>
      <w:r w:rsidRPr="00DB38CD">
        <w:rPr>
          <w:rFonts w:ascii="Courier New" w:hAnsi="Courier New"/>
          <w:noProof/>
          <w:sz w:val="16"/>
          <w:lang w:eastAsia="ja-JP"/>
        </w:rPr>
        <w:tab/>
      </w:r>
      <w:r w:rsidRPr="00DB38CD">
        <w:rPr>
          <w:rFonts w:ascii="Courier New" w:hAnsi="Courier New"/>
          <w:noProof/>
          <w:sz w:val="16"/>
          <w:lang w:eastAsia="ja-JP"/>
        </w:rPr>
        <w:tab/>
      </w:r>
      <w:r w:rsidRPr="00DB38CD">
        <w:rPr>
          <w:rFonts w:ascii="Courier New" w:hAnsi="Courier New"/>
          <w:noProof/>
          <w:sz w:val="16"/>
          <w:lang w:eastAsia="ja-JP"/>
        </w:rPr>
        <w:tab/>
      </w:r>
      <w:r w:rsidRPr="00DB38CD">
        <w:rPr>
          <w:rFonts w:ascii="Courier New" w:hAnsi="Courier New"/>
          <w:noProof/>
          <w:sz w:val="16"/>
          <w:lang w:eastAsia="ja-JP"/>
        </w:rPr>
        <w:tab/>
      </w:r>
      <w:r w:rsidRPr="00DB38CD">
        <w:rPr>
          <w:rFonts w:ascii="Courier New" w:hAnsi="Courier New"/>
          <w:noProof/>
          <w:sz w:val="16"/>
          <w:lang w:eastAsia="ja-JP"/>
        </w:rPr>
        <w:tab/>
      </w:r>
      <w:r w:rsidRPr="00DB38CD">
        <w:rPr>
          <w:rFonts w:ascii="Courier New" w:hAnsi="Courier New"/>
          <w:noProof/>
          <w:sz w:val="16"/>
          <w:lang w:eastAsia="ja-JP"/>
        </w:rPr>
        <w:tab/>
      </w:r>
      <w:r w:rsidRPr="00DB38CD">
        <w:rPr>
          <w:rFonts w:ascii="Courier New" w:hAnsi="Courier New"/>
          <w:noProof/>
          <w:sz w:val="16"/>
          <w:lang w:eastAsia="ja-JP"/>
        </w:rPr>
        <w:tab/>
      </w:r>
      <w:r w:rsidRPr="00DB38CD">
        <w:rPr>
          <w:rFonts w:ascii="Courier New" w:hAnsi="Courier New"/>
          <w:noProof/>
          <w:sz w:val="16"/>
          <w:lang w:eastAsia="ja-JP"/>
        </w:rPr>
        <w:tab/>
      </w:r>
      <w:r w:rsidRPr="00DB38CD">
        <w:rPr>
          <w:rFonts w:ascii="Courier New" w:hAnsi="Courier New"/>
          <w:noProof/>
          <w:sz w:val="16"/>
          <w:lang w:eastAsia="ja-JP"/>
        </w:rPr>
        <w:tab/>
      </w:r>
      <w:r w:rsidRPr="00DB38CD">
        <w:rPr>
          <w:rFonts w:ascii="Courier New" w:hAnsi="Courier New"/>
          <w:noProof/>
          <w:sz w:val="16"/>
          <w:lang w:eastAsia="ja-JP"/>
        </w:rPr>
        <w:tab/>
      </w:r>
      <w:r w:rsidRPr="00DB38CD">
        <w:rPr>
          <w:rFonts w:ascii="Courier New" w:hAnsi="Courier New"/>
          <w:noProof/>
          <w:sz w:val="16"/>
          <w:lang w:eastAsia="ja-JP"/>
        </w:rPr>
        <w:tab/>
        <w:t>al07, al08, al09, al1},</w:t>
      </w:r>
    </w:p>
    <w:p w14:paraId="000BDF84" w14:textId="77777777" w:rsidR="00DB38CD" w:rsidRPr="00DB38CD" w:rsidRDefault="00DB38CD" w:rsidP="00DB38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B38CD">
        <w:rPr>
          <w:rFonts w:ascii="Courier New" w:hAnsi="Courier New"/>
          <w:noProof/>
          <w:sz w:val="16"/>
          <w:lang w:eastAsia="ja-JP"/>
        </w:rPr>
        <w:tab/>
      </w:r>
      <w:r w:rsidRPr="00DB38CD">
        <w:rPr>
          <w:rFonts w:ascii="Courier New" w:hAnsi="Courier New"/>
          <w:noProof/>
          <w:sz w:val="16"/>
          <w:lang w:eastAsia="ja-JP"/>
        </w:rPr>
        <w:tab/>
        <w:t>npusch-CyclicShift-r16</w:t>
      </w:r>
      <w:r w:rsidRPr="00DB38CD">
        <w:rPr>
          <w:rFonts w:ascii="Courier New" w:hAnsi="Courier New"/>
          <w:noProof/>
          <w:sz w:val="16"/>
          <w:lang w:eastAsia="ja-JP"/>
        </w:rPr>
        <w:tab/>
      </w:r>
      <w:r w:rsidRPr="00DB38CD">
        <w:rPr>
          <w:rFonts w:ascii="Courier New" w:hAnsi="Courier New"/>
          <w:noProof/>
          <w:sz w:val="16"/>
          <w:lang w:eastAsia="ja-JP"/>
        </w:rPr>
        <w:tab/>
      </w:r>
      <w:r w:rsidRPr="00DB38CD">
        <w:rPr>
          <w:rFonts w:ascii="Courier New" w:hAnsi="Courier New"/>
          <w:noProof/>
          <w:sz w:val="16"/>
          <w:lang w:eastAsia="ja-JP"/>
        </w:rPr>
        <w:tab/>
      </w:r>
      <w:r w:rsidRPr="00DB38CD">
        <w:rPr>
          <w:rFonts w:ascii="Courier New" w:hAnsi="Courier New"/>
          <w:noProof/>
          <w:sz w:val="16"/>
          <w:lang w:eastAsia="ja-JP"/>
        </w:rPr>
        <w:tab/>
        <w:t>ENUMERATED {n0, n6},</w:t>
      </w:r>
    </w:p>
    <w:p w14:paraId="628A7B94" w14:textId="77777777" w:rsidR="00DB38CD" w:rsidRPr="00DB38CD" w:rsidRDefault="00DB38CD" w:rsidP="00DB38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B38CD">
        <w:rPr>
          <w:rFonts w:ascii="Courier New" w:hAnsi="Courier New"/>
          <w:noProof/>
          <w:sz w:val="16"/>
          <w:lang w:eastAsia="ja-JP"/>
        </w:rPr>
        <w:tab/>
      </w:r>
      <w:r w:rsidRPr="00DB38CD">
        <w:rPr>
          <w:rFonts w:ascii="Courier New" w:hAnsi="Courier New"/>
          <w:noProof/>
          <w:sz w:val="16"/>
          <w:lang w:eastAsia="ja-JP"/>
        </w:rPr>
        <w:tab/>
        <w:t>npdcch-Config-r16</w:t>
      </w:r>
      <w:r w:rsidRPr="00DB38CD">
        <w:rPr>
          <w:rFonts w:ascii="Courier New" w:hAnsi="Courier New"/>
          <w:noProof/>
          <w:sz w:val="16"/>
          <w:lang w:eastAsia="ja-JP"/>
        </w:rPr>
        <w:tab/>
      </w:r>
      <w:r w:rsidRPr="00DB38CD">
        <w:rPr>
          <w:rFonts w:ascii="Courier New" w:hAnsi="Courier New"/>
          <w:noProof/>
          <w:sz w:val="16"/>
          <w:lang w:eastAsia="ja-JP"/>
        </w:rPr>
        <w:tab/>
      </w:r>
      <w:r w:rsidRPr="00DB38CD">
        <w:rPr>
          <w:rFonts w:ascii="Courier New" w:hAnsi="Courier New"/>
          <w:noProof/>
          <w:sz w:val="16"/>
          <w:lang w:eastAsia="ja-JP"/>
        </w:rPr>
        <w:tab/>
      </w:r>
      <w:r w:rsidRPr="00DB38CD">
        <w:rPr>
          <w:rFonts w:ascii="Courier New" w:hAnsi="Courier New"/>
          <w:noProof/>
          <w:sz w:val="16"/>
          <w:lang w:eastAsia="ja-JP"/>
        </w:rPr>
        <w:tab/>
      </w:r>
      <w:r w:rsidRPr="00DB38CD">
        <w:rPr>
          <w:rFonts w:ascii="Courier New" w:hAnsi="Courier New"/>
          <w:noProof/>
          <w:sz w:val="16"/>
          <w:lang w:eastAsia="ja-JP"/>
        </w:rPr>
        <w:tab/>
        <w:t>NPDCCH-ConfigDedicated-NB-r13</w:t>
      </w:r>
    </w:p>
    <w:p w14:paraId="75B3D88C" w14:textId="77777777" w:rsidR="00DB38CD" w:rsidRPr="00DB38CD" w:rsidRDefault="00DB38CD" w:rsidP="00DB38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B38CD">
        <w:rPr>
          <w:rFonts w:ascii="Courier New" w:hAnsi="Courier New"/>
          <w:noProof/>
          <w:sz w:val="16"/>
          <w:lang w:eastAsia="ja-JP"/>
        </w:rPr>
        <w:tab/>
        <w:t>}</w:t>
      </w:r>
      <w:r w:rsidRPr="00DB38CD">
        <w:rPr>
          <w:rFonts w:ascii="Courier New" w:hAnsi="Courier New"/>
          <w:noProof/>
          <w:sz w:val="16"/>
          <w:lang w:eastAsia="ja-JP"/>
        </w:rPr>
        <w:tab/>
        <w:t>OPTIONAL,</w:t>
      </w:r>
      <w:r w:rsidRPr="00DB38CD">
        <w:rPr>
          <w:rFonts w:ascii="Courier New" w:hAnsi="Courier New"/>
          <w:noProof/>
          <w:sz w:val="16"/>
          <w:lang w:eastAsia="ja-JP"/>
        </w:rPr>
        <w:tab/>
        <w:t>-- Need ON</w:t>
      </w:r>
    </w:p>
    <w:p w14:paraId="0F875D09" w14:textId="77777777" w:rsidR="00DB38CD" w:rsidRPr="00DB38CD" w:rsidRDefault="00DB38CD" w:rsidP="00DB38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B38CD">
        <w:rPr>
          <w:rFonts w:ascii="Courier New" w:hAnsi="Courier New"/>
          <w:noProof/>
          <w:sz w:val="16"/>
          <w:lang w:eastAsia="ja-JP"/>
        </w:rPr>
        <w:tab/>
        <w:t>...</w:t>
      </w:r>
    </w:p>
    <w:p w14:paraId="5708E494" w14:textId="77777777" w:rsidR="00DB38CD" w:rsidRPr="00DB38CD" w:rsidRDefault="00DB38CD" w:rsidP="00DB38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DB38CD">
        <w:rPr>
          <w:rFonts w:ascii="Courier New" w:hAnsi="Courier New"/>
          <w:noProof/>
          <w:sz w:val="16"/>
          <w:lang w:eastAsia="zh-CN"/>
        </w:rPr>
        <w:t>}</w:t>
      </w:r>
    </w:p>
    <w:p w14:paraId="0B35F875" w14:textId="77777777" w:rsidR="00DB38CD" w:rsidRPr="00DB38CD" w:rsidRDefault="00DB38CD" w:rsidP="00DB38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0894931" w14:textId="77777777" w:rsidR="00DB38CD" w:rsidRPr="00DB38CD" w:rsidRDefault="00DB38CD" w:rsidP="00DB38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B38CD">
        <w:rPr>
          <w:rFonts w:ascii="Courier New" w:hAnsi="Courier New"/>
          <w:noProof/>
          <w:sz w:val="16"/>
          <w:lang w:eastAsia="ja-JP"/>
        </w:rPr>
        <w:t>PUR-NRSRP-ChangeThreshold-r16 ::=</w:t>
      </w:r>
      <w:r w:rsidRPr="00DB38CD">
        <w:rPr>
          <w:rFonts w:ascii="Courier New" w:hAnsi="Courier New"/>
          <w:noProof/>
          <w:sz w:val="16"/>
          <w:lang w:eastAsia="ja-JP"/>
        </w:rPr>
        <w:tab/>
        <w:t>SEQUENCE {</w:t>
      </w:r>
    </w:p>
    <w:p w14:paraId="1DC9A87B" w14:textId="77777777" w:rsidR="00DB38CD" w:rsidRPr="00DB38CD" w:rsidRDefault="00DB38CD" w:rsidP="00DB38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B38CD">
        <w:rPr>
          <w:rFonts w:ascii="Courier New" w:hAnsi="Courier New"/>
          <w:noProof/>
          <w:sz w:val="16"/>
          <w:lang w:eastAsia="ja-JP"/>
        </w:rPr>
        <w:tab/>
        <w:t>increaseThresh-r16</w:t>
      </w:r>
      <w:r w:rsidRPr="00DB38CD">
        <w:rPr>
          <w:rFonts w:ascii="Courier New" w:hAnsi="Courier New"/>
          <w:noProof/>
          <w:sz w:val="16"/>
          <w:lang w:eastAsia="ja-JP"/>
        </w:rPr>
        <w:tab/>
      </w:r>
      <w:r w:rsidRPr="00DB38CD">
        <w:rPr>
          <w:rFonts w:ascii="Courier New" w:hAnsi="Courier New"/>
          <w:noProof/>
          <w:sz w:val="16"/>
          <w:lang w:eastAsia="ja-JP"/>
        </w:rPr>
        <w:tab/>
      </w:r>
      <w:r w:rsidRPr="00DB38CD">
        <w:rPr>
          <w:rFonts w:ascii="Courier New" w:hAnsi="Courier New"/>
          <w:noProof/>
          <w:sz w:val="16"/>
          <w:lang w:eastAsia="ja-JP"/>
        </w:rPr>
        <w:tab/>
      </w:r>
      <w:r w:rsidRPr="00DB38CD">
        <w:rPr>
          <w:rFonts w:ascii="Courier New" w:hAnsi="Courier New"/>
          <w:noProof/>
          <w:sz w:val="16"/>
          <w:lang w:eastAsia="ja-JP"/>
        </w:rPr>
        <w:tab/>
      </w:r>
      <w:r w:rsidRPr="00DB38CD">
        <w:rPr>
          <w:rFonts w:ascii="Courier New" w:hAnsi="Courier New"/>
          <w:noProof/>
          <w:sz w:val="16"/>
          <w:lang w:eastAsia="ja-JP"/>
        </w:rPr>
        <w:tab/>
      </w:r>
      <w:r w:rsidRPr="00DB38CD">
        <w:rPr>
          <w:rFonts w:ascii="Courier New" w:hAnsi="Courier New"/>
          <w:noProof/>
          <w:sz w:val="16"/>
          <w:lang w:eastAsia="ja-JP"/>
        </w:rPr>
        <w:tab/>
        <w:t>NRSRP-ChangeThresh-NB-r16,</w:t>
      </w:r>
    </w:p>
    <w:p w14:paraId="5C513BB1" w14:textId="77777777" w:rsidR="00DB38CD" w:rsidRPr="00DB38CD" w:rsidRDefault="00DB38CD" w:rsidP="00DB38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B38CD">
        <w:rPr>
          <w:rFonts w:ascii="Courier New" w:hAnsi="Courier New"/>
          <w:noProof/>
          <w:sz w:val="16"/>
          <w:lang w:eastAsia="ja-JP"/>
        </w:rPr>
        <w:tab/>
        <w:t>decreaseThresh-r16</w:t>
      </w:r>
      <w:r w:rsidRPr="00DB38CD">
        <w:rPr>
          <w:rFonts w:ascii="Courier New" w:hAnsi="Courier New"/>
          <w:noProof/>
          <w:sz w:val="16"/>
          <w:lang w:eastAsia="ja-JP"/>
        </w:rPr>
        <w:tab/>
      </w:r>
      <w:r w:rsidRPr="00DB38CD">
        <w:rPr>
          <w:rFonts w:ascii="Courier New" w:hAnsi="Courier New"/>
          <w:noProof/>
          <w:sz w:val="16"/>
          <w:lang w:eastAsia="ja-JP"/>
        </w:rPr>
        <w:tab/>
      </w:r>
      <w:r w:rsidRPr="00DB38CD">
        <w:rPr>
          <w:rFonts w:ascii="Courier New" w:hAnsi="Courier New"/>
          <w:noProof/>
          <w:sz w:val="16"/>
          <w:lang w:eastAsia="ja-JP"/>
        </w:rPr>
        <w:tab/>
      </w:r>
      <w:r w:rsidRPr="00DB38CD">
        <w:rPr>
          <w:rFonts w:ascii="Courier New" w:hAnsi="Courier New"/>
          <w:noProof/>
          <w:sz w:val="16"/>
          <w:lang w:eastAsia="ja-JP"/>
        </w:rPr>
        <w:tab/>
      </w:r>
      <w:r w:rsidRPr="00DB38CD">
        <w:rPr>
          <w:rFonts w:ascii="Courier New" w:hAnsi="Courier New"/>
          <w:noProof/>
          <w:sz w:val="16"/>
          <w:lang w:eastAsia="ja-JP"/>
        </w:rPr>
        <w:tab/>
      </w:r>
      <w:r w:rsidRPr="00DB38CD">
        <w:rPr>
          <w:rFonts w:ascii="Courier New" w:hAnsi="Courier New"/>
          <w:noProof/>
          <w:sz w:val="16"/>
          <w:lang w:eastAsia="ja-JP"/>
        </w:rPr>
        <w:tab/>
        <w:t>NRSRP-ChangeThresh-NB-r16</w:t>
      </w:r>
      <w:r w:rsidRPr="00DB38CD">
        <w:rPr>
          <w:rFonts w:ascii="Courier New" w:hAnsi="Courier New"/>
          <w:noProof/>
          <w:sz w:val="16"/>
          <w:lang w:eastAsia="ja-JP"/>
        </w:rPr>
        <w:tab/>
        <w:t>OPTIONAL</w:t>
      </w:r>
      <w:r w:rsidRPr="00DB38CD">
        <w:rPr>
          <w:rFonts w:ascii="Courier New" w:hAnsi="Courier New"/>
          <w:noProof/>
          <w:sz w:val="16"/>
          <w:lang w:eastAsia="ja-JP"/>
        </w:rPr>
        <w:tab/>
        <w:t>--Need OP</w:t>
      </w:r>
    </w:p>
    <w:p w14:paraId="336BDA4E" w14:textId="77777777" w:rsidR="00DB38CD" w:rsidRPr="00DB38CD" w:rsidRDefault="00DB38CD" w:rsidP="00DB38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B38CD">
        <w:rPr>
          <w:rFonts w:ascii="Courier New" w:hAnsi="Courier New"/>
          <w:noProof/>
          <w:sz w:val="16"/>
          <w:lang w:eastAsia="ja-JP"/>
        </w:rPr>
        <w:t>}</w:t>
      </w:r>
    </w:p>
    <w:p w14:paraId="4BA2B67B" w14:textId="77777777" w:rsidR="00DB38CD" w:rsidRPr="00DB38CD" w:rsidRDefault="00DB38CD" w:rsidP="00DB38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p>
    <w:p w14:paraId="3C3F65D9" w14:textId="77777777" w:rsidR="00DB38CD" w:rsidRPr="00DB38CD" w:rsidDel="00A01938" w:rsidRDefault="00DB38CD" w:rsidP="00DB38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B38CD" w:rsidDel="00A01938">
        <w:rPr>
          <w:rFonts w:ascii="Courier New" w:hAnsi="Courier New"/>
          <w:noProof/>
          <w:sz w:val="16"/>
          <w:lang w:eastAsia="ja-JP"/>
        </w:rPr>
        <w:t>NRSRP-ChangeThresh-NB-r16 ::= ENUMERATED {dB4, dB6, dB8, dB10, dB14, dB18, dB22, dB26, dB30, dB34, spare6, spare5, spare4, spare3, spare2, spare1}</w:t>
      </w:r>
    </w:p>
    <w:p w14:paraId="67331583" w14:textId="77777777" w:rsidR="00DB38CD" w:rsidRPr="00DB38CD" w:rsidRDefault="00DB38CD" w:rsidP="00DB38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DCD4112" w14:textId="77777777" w:rsidR="00DB38CD" w:rsidRPr="00DB38CD" w:rsidRDefault="00DB38CD" w:rsidP="00DB38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B38CD">
        <w:rPr>
          <w:rFonts w:ascii="Courier New" w:hAnsi="Courier New"/>
          <w:noProof/>
          <w:sz w:val="16"/>
          <w:lang w:eastAsia="ja-JP"/>
        </w:rPr>
        <w:t>-- ASN1STOP</w:t>
      </w:r>
    </w:p>
    <w:p w14:paraId="36461A65" w14:textId="77777777" w:rsidR="00DB38CD" w:rsidRPr="00DB38CD" w:rsidRDefault="00DB38CD" w:rsidP="00DB38CD">
      <w:pPr>
        <w:overflowPunct w:val="0"/>
        <w:autoSpaceDE w:val="0"/>
        <w:autoSpaceDN w:val="0"/>
        <w:adjustRightInd w:val="0"/>
        <w:textAlignment w:val="baseline"/>
        <w:rPr>
          <w:iCs/>
          <w:lang w:eastAsia="ja-JP"/>
        </w:rPr>
      </w:pPr>
    </w:p>
    <w:tbl>
      <w:tblPr>
        <w:tblW w:w="9644" w:type="dxa"/>
        <w:tblInd w:w="103"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4"/>
      </w:tblGrid>
      <w:tr w:rsidR="00DB38CD" w:rsidRPr="00DB38CD" w14:paraId="5CD3ECE6" w14:textId="77777777" w:rsidTr="00DB38CD">
        <w:trPr>
          <w:cantSplit/>
          <w:tblHeader/>
        </w:trPr>
        <w:tc>
          <w:tcPr>
            <w:tcW w:w="9644" w:type="dxa"/>
          </w:tcPr>
          <w:p w14:paraId="3A6F59C7" w14:textId="77777777" w:rsidR="00DB38CD" w:rsidRPr="00DB38CD" w:rsidRDefault="00DB38CD" w:rsidP="00DB38CD">
            <w:pPr>
              <w:keepNext/>
              <w:keepLines/>
              <w:overflowPunct w:val="0"/>
              <w:autoSpaceDE w:val="0"/>
              <w:autoSpaceDN w:val="0"/>
              <w:adjustRightInd w:val="0"/>
              <w:spacing w:after="0"/>
              <w:jc w:val="center"/>
              <w:textAlignment w:val="baseline"/>
              <w:rPr>
                <w:rFonts w:ascii="Arial" w:hAnsi="Arial"/>
                <w:b/>
                <w:sz w:val="18"/>
                <w:lang w:eastAsia="en-GB"/>
              </w:rPr>
            </w:pPr>
            <w:r w:rsidRPr="00DB38CD">
              <w:rPr>
                <w:rFonts w:ascii="Arial" w:hAnsi="Arial"/>
                <w:b/>
                <w:bCs/>
                <w:i/>
                <w:iCs/>
                <w:noProof/>
                <w:sz w:val="18"/>
                <w:lang w:eastAsia="ja-JP"/>
              </w:rPr>
              <w:t>PUR-Config-NB</w:t>
            </w:r>
            <w:r w:rsidRPr="00DB38CD">
              <w:rPr>
                <w:rFonts w:ascii="Arial" w:hAnsi="Arial"/>
                <w:b/>
                <w:iCs/>
                <w:noProof/>
                <w:sz w:val="18"/>
                <w:lang w:eastAsia="en-GB"/>
              </w:rPr>
              <w:t xml:space="preserve"> field descriptions</w:t>
            </w:r>
          </w:p>
        </w:tc>
      </w:tr>
      <w:tr w:rsidR="00DB38CD" w:rsidRPr="00DB38CD" w14:paraId="53BD3A84" w14:textId="77777777" w:rsidTr="00DB38CD">
        <w:trPr>
          <w:cantSplit/>
        </w:trPr>
        <w:tc>
          <w:tcPr>
            <w:tcW w:w="9644" w:type="dxa"/>
          </w:tcPr>
          <w:p w14:paraId="493429F1" w14:textId="77777777" w:rsidR="00DB38CD" w:rsidRPr="00DB38CD" w:rsidRDefault="00DB38CD" w:rsidP="00DB38CD">
            <w:pPr>
              <w:keepNext/>
              <w:keepLines/>
              <w:overflowPunct w:val="0"/>
              <w:autoSpaceDE w:val="0"/>
              <w:autoSpaceDN w:val="0"/>
              <w:adjustRightInd w:val="0"/>
              <w:spacing w:after="0"/>
              <w:textAlignment w:val="baseline"/>
              <w:rPr>
                <w:rFonts w:ascii="Arial" w:hAnsi="Arial"/>
                <w:b/>
                <w:bCs/>
                <w:i/>
                <w:iCs/>
                <w:kern w:val="2"/>
                <w:sz w:val="18"/>
                <w:lang w:eastAsia="ja-JP"/>
              </w:rPr>
            </w:pPr>
            <w:r w:rsidRPr="00DB38CD">
              <w:rPr>
                <w:rFonts w:ascii="Arial" w:hAnsi="Arial"/>
                <w:b/>
                <w:bCs/>
                <w:i/>
                <w:iCs/>
                <w:kern w:val="2"/>
                <w:sz w:val="18"/>
                <w:lang w:eastAsia="ja-JP"/>
              </w:rPr>
              <w:t>alpha</w:t>
            </w:r>
          </w:p>
          <w:p w14:paraId="7139DC16" w14:textId="77777777" w:rsidR="00DB38CD" w:rsidRPr="00DB38CD" w:rsidRDefault="00DB38CD" w:rsidP="00DB38CD">
            <w:pPr>
              <w:keepNext/>
              <w:keepLines/>
              <w:overflowPunct w:val="0"/>
              <w:autoSpaceDE w:val="0"/>
              <w:autoSpaceDN w:val="0"/>
              <w:adjustRightInd w:val="0"/>
              <w:spacing w:after="0"/>
              <w:textAlignment w:val="baseline"/>
              <w:rPr>
                <w:rFonts w:ascii="Arial" w:hAnsi="Arial"/>
                <w:sz w:val="18"/>
                <w:lang w:eastAsia="ja-JP"/>
              </w:rPr>
            </w:pPr>
            <w:r w:rsidRPr="00DB38CD">
              <w:rPr>
                <w:rFonts w:ascii="Arial" w:hAnsi="Arial"/>
                <w:sz w:val="18"/>
                <w:lang w:eastAsia="ja-JP"/>
              </w:rPr>
              <w:t xml:space="preserve">Parameter: </w:t>
            </w:r>
            <w:r w:rsidRPr="00DB38CD">
              <w:rPr>
                <w:rFonts w:ascii="Arial" w:hAnsi="Arial" w:cs="Arial"/>
                <w:i/>
                <w:sz w:val="22"/>
                <w:szCs w:val="22"/>
                <w:lang w:eastAsia="ja-JP"/>
              </w:rPr>
              <w:t>α</w:t>
            </w:r>
            <w:r w:rsidRPr="00DB38CD">
              <w:rPr>
                <w:rFonts w:ascii="Arial" w:hAnsi="Arial"/>
                <w:i/>
                <w:sz w:val="22"/>
                <w:szCs w:val="22"/>
                <w:vertAlign w:val="subscript"/>
                <w:lang w:eastAsia="ja-JP"/>
              </w:rPr>
              <w:t>c</w:t>
            </w:r>
            <w:r w:rsidRPr="00DB38CD">
              <w:rPr>
                <w:rFonts w:ascii="Arial" w:hAnsi="Arial"/>
                <w:sz w:val="22"/>
                <w:szCs w:val="22"/>
                <w:lang w:eastAsia="ja-JP"/>
              </w:rPr>
              <w:t>(3)</w:t>
            </w:r>
            <w:r w:rsidRPr="00DB38CD">
              <w:rPr>
                <w:rFonts w:ascii="Arial" w:hAnsi="Arial"/>
                <w:sz w:val="18"/>
                <w:lang w:eastAsia="ja-JP"/>
              </w:rPr>
              <w:t>. See TS 36.213 [23], clause 16.2.1.1.1.</w:t>
            </w:r>
          </w:p>
        </w:tc>
      </w:tr>
      <w:tr w:rsidR="00DB38CD" w:rsidRPr="00DB38CD" w14:paraId="38C6EEA5" w14:textId="77777777" w:rsidTr="00DB38CD">
        <w:trPr>
          <w:cantSplit/>
          <w:tblHeader/>
        </w:trPr>
        <w:tc>
          <w:tcPr>
            <w:tcW w:w="9644" w:type="dxa"/>
          </w:tcPr>
          <w:p w14:paraId="1D7AC3FB" w14:textId="77777777" w:rsidR="00DB38CD" w:rsidRPr="00DB38CD" w:rsidRDefault="00DB38CD" w:rsidP="00DB38CD">
            <w:pPr>
              <w:keepNext/>
              <w:keepLines/>
              <w:overflowPunct w:val="0"/>
              <w:autoSpaceDE w:val="0"/>
              <w:autoSpaceDN w:val="0"/>
              <w:adjustRightInd w:val="0"/>
              <w:spacing w:after="0"/>
              <w:textAlignment w:val="baseline"/>
              <w:rPr>
                <w:rFonts w:ascii="Arial" w:hAnsi="Arial"/>
                <w:b/>
                <w:i/>
                <w:sz w:val="18"/>
                <w:lang w:eastAsia="ja-JP"/>
              </w:rPr>
            </w:pPr>
            <w:proofErr w:type="spellStart"/>
            <w:r w:rsidRPr="00DB38CD">
              <w:rPr>
                <w:rFonts w:ascii="Arial" w:hAnsi="Arial"/>
                <w:b/>
                <w:i/>
                <w:sz w:val="18"/>
                <w:lang w:eastAsia="ja-JP"/>
              </w:rPr>
              <w:t>carrierConfig</w:t>
            </w:r>
            <w:proofErr w:type="spellEnd"/>
          </w:p>
          <w:p w14:paraId="09BD287D" w14:textId="77777777" w:rsidR="00DB38CD" w:rsidRPr="00DB38CD" w:rsidRDefault="00DB38CD" w:rsidP="00DB38CD">
            <w:pPr>
              <w:keepNext/>
              <w:keepLines/>
              <w:overflowPunct w:val="0"/>
              <w:autoSpaceDE w:val="0"/>
              <w:autoSpaceDN w:val="0"/>
              <w:adjustRightInd w:val="0"/>
              <w:spacing w:after="0"/>
              <w:textAlignment w:val="baseline"/>
              <w:rPr>
                <w:rFonts w:ascii="Arial" w:hAnsi="Arial"/>
                <w:sz w:val="18"/>
                <w:lang w:eastAsia="ja-JP"/>
              </w:rPr>
            </w:pPr>
            <w:r w:rsidRPr="00DB38CD">
              <w:rPr>
                <w:rFonts w:ascii="Arial" w:hAnsi="Arial"/>
                <w:sz w:val="18"/>
                <w:lang w:eastAsia="ja-JP"/>
              </w:rPr>
              <w:t>Carrier used for PUR.</w:t>
            </w:r>
          </w:p>
        </w:tc>
      </w:tr>
      <w:tr w:rsidR="00DB38CD" w:rsidRPr="00DB38CD" w14:paraId="193FEFBB" w14:textId="77777777" w:rsidTr="00DB38CD">
        <w:trPr>
          <w:cantSplit/>
          <w:tblHeader/>
        </w:trPr>
        <w:tc>
          <w:tcPr>
            <w:tcW w:w="9644" w:type="dxa"/>
          </w:tcPr>
          <w:p w14:paraId="42BE025D" w14:textId="77777777" w:rsidR="00DB38CD" w:rsidRPr="00DB38CD" w:rsidRDefault="00DB38CD" w:rsidP="00DB38CD">
            <w:pPr>
              <w:keepNext/>
              <w:keepLines/>
              <w:overflowPunct w:val="0"/>
              <w:autoSpaceDE w:val="0"/>
              <w:autoSpaceDN w:val="0"/>
              <w:adjustRightInd w:val="0"/>
              <w:spacing w:after="0"/>
              <w:textAlignment w:val="baseline"/>
              <w:rPr>
                <w:rFonts w:ascii="Arial" w:hAnsi="Arial"/>
                <w:b/>
                <w:bCs/>
                <w:i/>
                <w:iCs/>
                <w:kern w:val="2"/>
                <w:sz w:val="18"/>
                <w:lang w:eastAsia="ja-JP"/>
              </w:rPr>
            </w:pPr>
            <w:proofErr w:type="spellStart"/>
            <w:r w:rsidRPr="00DB38CD">
              <w:rPr>
                <w:rFonts w:ascii="Arial" w:hAnsi="Arial"/>
                <w:b/>
                <w:bCs/>
                <w:i/>
                <w:iCs/>
                <w:kern w:val="2"/>
                <w:sz w:val="18"/>
                <w:lang w:eastAsia="ja-JP"/>
              </w:rPr>
              <w:t>hsfn</w:t>
            </w:r>
            <w:proofErr w:type="spellEnd"/>
            <w:r w:rsidRPr="00DB38CD">
              <w:rPr>
                <w:rFonts w:ascii="Arial" w:hAnsi="Arial"/>
                <w:b/>
                <w:bCs/>
                <w:i/>
                <w:iCs/>
                <w:kern w:val="2"/>
                <w:sz w:val="18"/>
                <w:lang w:eastAsia="ja-JP"/>
              </w:rPr>
              <w:t>-LSB-Info</w:t>
            </w:r>
          </w:p>
          <w:p w14:paraId="0E6D7C22" w14:textId="77777777" w:rsidR="00DB38CD" w:rsidRPr="00DB38CD" w:rsidRDefault="00DB38CD" w:rsidP="00DB38CD">
            <w:pPr>
              <w:keepNext/>
              <w:keepLines/>
              <w:overflowPunct w:val="0"/>
              <w:autoSpaceDE w:val="0"/>
              <w:autoSpaceDN w:val="0"/>
              <w:adjustRightInd w:val="0"/>
              <w:spacing w:after="0"/>
              <w:textAlignment w:val="baseline"/>
              <w:rPr>
                <w:rFonts w:ascii="Arial" w:hAnsi="Arial"/>
                <w:b/>
                <w:i/>
                <w:sz w:val="18"/>
                <w:lang w:eastAsia="ja-JP"/>
              </w:rPr>
            </w:pPr>
            <w:r w:rsidRPr="00DB38CD">
              <w:rPr>
                <w:rFonts w:ascii="Arial" w:hAnsi="Arial"/>
                <w:kern w:val="2"/>
                <w:sz w:val="18"/>
                <w:lang w:val="en-US" w:eastAsia="ja-JP"/>
              </w:rPr>
              <w:t xml:space="preserve">LSB of the H-SFN </w:t>
            </w:r>
            <w:r w:rsidRPr="00DB38CD">
              <w:rPr>
                <w:rFonts w:ascii="Arial" w:hAnsi="Arial"/>
                <w:bCs/>
                <w:sz w:val="18"/>
                <w:lang w:eastAsia="ja-JP"/>
              </w:rPr>
              <w:t xml:space="preserve">corresponding to the last subframe of the first transmission of </w:t>
            </w:r>
            <w:r w:rsidRPr="00DB38CD">
              <w:rPr>
                <w:rFonts w:ascii="Arial" w:hAnsi="Arial"/>
                <w:bCs/>
                <w:i/>
                <w:sz w:val="18"/>
                <w:lang w:eastAsia="ja-JP"/>
              </w:rPr>
              <w:t>RRCConnectionRelease</w:t>
            </w:r>
            <w:r w:rsidRPr="00DB38CD">
              <w:rPr>
                <w:rFonts w:ascii="Arial" w:hAnsi="Arial"/>
                <w:bCs/>
                <w:sz w:val="18"/>
                <w:lang w:eastAsia="ja-JP"/>
              </w:rPr>
              <w:t xml:space="preserve"> message containing </w:t>
            </w:r>
            <w:proofErr w:type="spellStart"/>
            <w:r w:rsidRPr="00DB38CD">
              <w:rPr>
                <w:rFonts w:ascii="Arial" w:hAnsi="Arial"/>
                <w:bCs/>
                <w:i/>
                <w:iCs/>
                <w:sz w:val="18"/>
                <w:lang w:eastAsia="ja-JP"/>
              </w:rPr>
              <w:t>pur</w:t>
            </w:r>
            <w:proofErr w:type="spellEnd"/>
            <w:r w:rsidRPr="00DB38CD">
              <w:rPr>
                <w:rFonts w:ascii="Arial" w:hAnsi="Arial"/>
                <w:bCs/>
                <w:i/>
                <w:iCs/>
                <w:sz w:val="18"/>
                <w:lang w:eastAsia="ja-JP"/>
              </w:rPr>
              <w:t>-Config</w:t>
            </w:r>
            <w:r w:rsidRPr="00DB38CD">
              <w:rPr>
                <w:rFonts w:ascii="Arial" w:hAnsi="Arial"/>
                <w:bCs/>
                <w:sz w:val="18"/>
                <w:lang w:val="en-US" w:eastAsia="ja-JP"/>
              </w:rPr>
              <w:t>.</w:t>
            </w:r>
          </w:p>
        </w:tc>
      </w:tr>
      <w:tr w:rsidR="00DB38CD" w:rsidRPr="00DB38CD" w14:paraId="24DE036D" w14:textId="77777777" w:rsidTr="00DB38CD">
        <w:trPr>
          <w:cantSplit/>
          <w:tblHeader/>
        </w:trPr>
        <w:tc>
          <w:tcPr>
            <w:tcW w:w="9644" w:type="dxa"/>
          </w:tcPr>
          <w:p w14:paraId="44DCA86F" w14:textId="77777777" w:rsidR="00DB38CD" w:rsidRPr="00DB38CD" w:rsidRDefault="00DB38CD" w:rsidP="00DB38CD">
            <w:pPr>
              <w:keepNext/>
              <w:keepLines/>
              <w:overflowPunct w:val="0"/>
              <w:autoSpaceDE w:val="0"/>
              <w:autoSpaceDN w:val="0"/>
              <w:adjustRightInd w:val="0"/>
              <w:spacing w:after="0"/>
              <w:textAlignment w:val="baseline"/>
              <w:rPr>
                <w:rFonts w:ascii="Arial" w:hAnsi="Arial"/>
                <w:b/>
                <w:bCs/>
                <w:i/>
                <w:iCs/>
                <w:sz w:val="18"/>
                <w:lang w:eastAsia="ja-JP"/>
              </w:rPr>
            </w:pPr>
            <w:proofErr w:type="spellStart"/>
            <w:r w:rsidRPr="00DB38CD">
              <w:rPr>
                <w:rFonts w:ascii="Arial" w:hAnsi="Arial"/>
                <w:b/>
                <w:bCs/>
                <w:i/>
                <w:iCs/>
                <w:sz w:val="18"/>
                <w:lang w:eastAsia="ja-JP"/>
              </w:rPr>
              <w:t>npdcch</w:t>
            </w:r>
            <w:proofErr w:type="spellEnd"/>
            <w:r w:rsidRPr="00DB38CD">
              <w:rPr>
                <w:rFonts w:ascii="Arial" w:hAnsi="Arial"/>
                <w:b/>
                <w:bCs/>
                <w:i/>
                <w:iCs/>
                <w:sz w:val="18"/>
                <w:lang w:eastAsia="ja-JP"/>
              </w:rPr>
              <w:t>-Config</w:t>
            </w:r>
          </w:p>
          <w:p w14:paraId="60367972" w14:textId="77777777" w:rsidR="00DB38CD" w:rsidRPr="00DB38CD" w:rsidRDefault="00DB38CD" w:rsidP="00DB38CD">
            <w:pPr>
              <w:keepNext/>
              <w:keepLines/>
              <w:overflowPunct w:val="0"/>
              <w:autoSpaceDE w:val="0"/>
              <w:autoSpaceDN w:val="0"/>
              <w:adjustRightInd w:val="0"/>
              <w:spacing w:after="0"/>
              <w:textAlignment w:val="baseline"/>
              <w:rPr>
                <w:rFonts w:ascii="Arial" w:hAnsi="Arial"/>
                <w:i/>
                <w:noProof/>
                <w:sz w:val="18"/>
                <w:lang w:eastAsia="ja-JP"/>
              </w:rPr>
            </w:pPr>
            <w:r w:rsidRPr="00DB38CD">
              <w:rPr>
                <w:rFonts w:ascii="Arial" w:hAnsi="Arial"/>
                <w:noProof/>
                <w:sz w:val="18"/>
                <w:lang w:eastAsia="ja-JP"/>
              </w:rPr>
              <w:t>NPDCCH configuration for PUR.</w:t>
            </w:r>
          </w:p>
        </w:tc>
      </w:tr>
      <w:tr w:rsidR="00DB38CD" w:rsidRPr="00DB38CD" w14:paraId="726ACD4B" w14:textId="77777777" w:rsidTr="00DB38CD">
        <w:trPr>
          <w:cantSplit/>
        </w:trPr>
        <w:tc>
          <w:tcPr>
            <w:tcW w:w="9644" w:type="dxa"/>
            <w:tcBorders>
              <w:top w:val="single" w:sz="4" w:space="0" w:color="808080"/>
              <w:left w:val="single" w:sz="4" w:space="0" w:color="808080"/>
              <w:bottom w:val="single" w:sz="4" w:space="0" w:color="808080"/>
              <w:right w:val="single" w:sz="4" w:space="0" w:color="808080"/>
            </w:tcBorders>
            <w:hideMark/>
          </w:tcPr>
          <w:p w14:paraId="74362D7C" w14:textId="77777777" w:rsidR="00DB38CD" w:rsidRPr="00DB38CD" w:rsidRDefault="00DB38CD" w:rsidP="00DB38CD">
            <w:pPr>
              <w:keepNext/>
              <w:keepLines/>
              <w:overflowPunct w:val="0"/>
              <w:autoSpaceDE w:val="0"/>
              <w:autoSpaceDN w:val="0"/>
              <w:adjustRightInd w:val="0"/>
              <w:spacing w:after="0"/>
              <w:textAlignment w:val="baseline"/>
              <w:rPr>
                <w:rFonts w:ascii="Arial" w:hAnsi="Arial"/>
                <w:b/>
                <w:bCs/>
                <w:i/>
                <w:noProof/>
                <w:sz w:val="18"/>
                <w:lang w:eastAsia="en-GB"/>
              </w:rPr>
            </w:pPr>
            <w:r w:rsidRPr="00DB38CD">
              <w:rPr>
                <w:rFonts w:ascii="Arial" w:hAnsi="Arial"/>
                <w:b/>
                <w:bCs/>
                <w:i/>
                <w:noProof/>
                <w:sz w:val="18"/>
                <w:lang w:eastAsia="en-GB"/>
              </w:rPr>
              <w:t>npusch-CyclicShift</w:t>
            </w:r>
          </w:p>
          <w:p w14:paraId="5D7BD36C" w14:textId="77777777" w:rsidR="00DB38CD" w:rsidRPr="00DB38CD" w:rsidRDefault="00DB38CD" w:rsidP="00DB38CD">
            <w:pPr>
              <w:keepNext/>
              <w:keepLines/>
              <w:overflowPunct w:val="0"/>
              <w:autoSpaceDE w:val="0"/>
              <w:autoSpaceDN w:val="0"/>
              <w:adjustRightInd w:val="0"/>
              <w:spacing w:after="0"/>
              <w:textAlignment w:val="baseline"/>
              <w:rPr>
                <w:rFonts w:ascii="Arial" w:hAnsi="Arial"/>
                <w:b/>
                <w:bCs/>
                <w:i/>
                <w:noProof/>
                <w:sz w:val="18"/>
                <w:lang w:eastAsia="en-GB"/>
              </w:rPr>
            </w:pPr>
            <w:r w:rsidRPr="00DB38CD">
              <w:rPr>
                <w:rFonts w:ascii="Arial" w:hAnsi="Arial"/>
                <w:sz w:val="18"/>
                <w:lang w:eastAsia="en-GB"/>
              </w:rPr>
              <w:t xml:space="preserve">Parameter: </w:t>
            </w:r>
            <m:oMath>
              <m:sSub>
                <m:sSubPr>
                  <m:ctrlPr>
                    <w:rPr>
                      <w:rFonts w:ascii="Cambria Math" w:hAnsi="Cambria Math"/>
                      <w:i/>
                      <w:sz w:val="18"/>
                      <w:lang w:eastAsia="ja-JP"/>
                    </w:rPr>
                  </m:ctrlPr>
                </m:sSubPr>
                <m:e>
                  <m:r>
                    <w:rPr>
                      <w:rFonts w:ascii="Cambria Math" w:hAnsi="Cambria Math"/>
                      <w:sz w:val="18"/>
                      <w:lang w:eastAsia="ja-JP"/>
                    </w:rPr>
                    <m:t>n</m:t>
                  </m:r>
                </m:e>
                <m:sub>
                  <m:r>
                    <w:rPr>
                      <w:rFonts w:ascii="Cambria Math" w:hAnsi="Cambria Math"/>
                      <w:sz w:val="18"/>
                      <w:lang w:eastAsia="ja-JP"/>
                    </w:rPr>
                    <m:t>cs</m:t>
                  </m:r>
                </m:sub>
              </m:sSub>
            </m:oMath>
            <w:r w:rsidRPr="00DB38CD">
              <w:rPr>
                <w:rFonts w:ascii="Arial" w:hAnsi="Arial"/>
                <w:sz w:val="18"/>
                <w:lang w:eastAsia="en-GB"/>
              </w:rPr>
              <w:t xml:space="preserve">. See TS 36.211 [21], clause 10.1.4.1.2. Value </w:t>
            </w:r>
            <w:r w:rsidRPr="00DB38CD">
              <w:rPr>
                <w:rFonts w:ascii="Arial" w:hAnsi="Arial"/>
                <w:i/>
                <w:sz w:val="18"/>
                <w:lang w:eastAsia="en-GB"/>
              </w:rPr>
              <w:t>n0</w:t>
            </w:r>
            <w:r w:rsidRPr="00DB38CD">
              <w:rPr>
                <w:rFonts w:ascii="Arial" w:hAnsi="Arial"/>
                <w:sz w:val="18"/>
                <w:lang w:eastAsia="en-GB"/>
              </w:rPr>
              <w:t xml:space="preserve"> corresponds to value 0 and value </w:t>
            </w:r>
            <w:r w:rsidRPr="00DB38CD">
              <w:rPr>
                <w:rFonts w:ascii="Arial" w:hAnsi="Arial"/>
                <w:i/>
                <w:sz w:val="18"/>
                <w:lang w:eastAsia="en-GB"/>
              </w:rPr>
              <w:t>n6</w:t>
            </w:r>
            <w:r w:rsidRPr="00DB38CD">
              <w:rPr>
                <w:rFonts w:ascii="Arial" w:hAnsi="Arial"/>
                <w:sz w:val="18"/>
                <w:lang w:eastAsia="en-GB"/>
              </w:rPr>
              <w:t xml:space="preserve"> corresponds to value 6.</w:t>
            </w:r>
          </w:p>
        </w:tc>
      </w:tr>
      <w:tr w:rsidR="00DB38CD" w:rsidRPr="00DB38CD" w14:paraId="75BCB30C" w14:textId="77777777" w:rsidTr="00DB38CD">
        <w:trPr>
          <w:cantSplit/>
        </w:trPr>
        <w:tc>
          <w:tcPr>
            <w:tcW w:w="9644" w:type="dxa"/>
            <w:tcBorders>
              <w:top w:val="single" w:sz="4" w:space="0" w:color="808080"/>
              <w:left w:val="single" w:sz="4" w:space="0" w:color="808080"/>
              <w:bottom w:val="single" w:sz="4" w:space="0" w:color="808080"/>
              <w:right w:val="single" w:sz="4" w:space="0" w:color="808080"/>
            </w:tcBorders>
            <w:hideMark/>
          </w:tcPr>
          <w:p w14:paraId="0652A824" w14:textId="77777777" w:rsidR="00DB38CD" w:rsidRPr="00DB38CD" w:rsidRDefault="00DB38CD" w:rsidP="00DB38CD">
            <w:pPr>
              <w:keepNext/>
              <w:keepLines/>
              <w:overflowPunct w:val="0"/>
              <w:autoSpaceDE w:val="0"/>
              <w:autoSpaceDN w:val="0"/>
              <w:adjustRightInd w:val="0"/>
              <w:spacing w:after="0"/>
              <w:textAlignment w:val="baseline"/>
              <w:rPr>
                <w:rFonts w:ascii="Arial" w:hAnsi="Arial"/>
                <w:b/>
                <w:bCs/>
                <w:i/>
                <w:noProof/>
                <w:sz w:val="18"/>
                <w:lang w:eastAsia="en-GB"/>
              </w:rPr>
            </w:pPr>
            <w:r w:rsidRPr="00DB38CD">
              <w:rPr>
                <w:rFonts w:ascii="Arial" w:hAnsi="Arial"/>
                <w:b/>
                <w:bCs/>
                <w:i/>
                <w:noProof/>
                <w:sz w:val="18"/>
                <w:lang w:eastAsia="en-GB"/>
              </w:rPr>
              <w:t>npusch-MCS</w:t>
            </w:r>
          </w:p>
          <w:p w14:paraId="2C092427" w14:textId="77777777" w:rsidR="00DB38CD" w:rsidRPr="00DB38CD" w:rsidRDefault="00DB38CD" w:rsidP="00DB38CD">
            <w:pPr>
              <w:keepNext/>
              <w:keepLines/>
              <w:overflowPunct w:val="0"/>
              <w:autoSpaceDE w:val="0"/>
              <w:autoSpaceDN w:val="0"/>
              <w:adjustRightInd w:val="0"/>
              <w:spacing w:after="0"/>
              <w:textAlignment w:val="baseline"/>
              <w:rPr>
                <w:rFonts w:ascii="Arial" w:hAnsi="Arial"/>
                <w:b/>
                <w:bCs/>
                <w:i/>
                <w:noProof/>
                <w:sz w:val="18"/>
                <w:lang w:eastAsia="en-GB"/>
              </w:rPr>
            </w:pPr>
            <w:r w:rsidRPr="00DB38CD">
              <w:rPr>
                <w:rFonts w:ascii="Arial" w:hAnsi="Arial"/>
                <w:sz w:val="18"/>
                <w:lang w:eastAsia="en-GB"/>
              </w:rPr>
              <w:t>Index to tables specified in TS 36.213 [23], Table 16.5.1.2-1 and Table 16.5.1.2-2 for single tone and multi tone respectively, that defines modulation and TBS index for NPUSCH for PUR.</w:t>
            </w:r>
          </w:p>
        </w:tc>
      </w:tr>
      <w:tr w:rsidR="00DB38CD" w:rsidRPr="00DB38CD" w14:paraId="26CC4636" w14:textId="77777777" w:rsidTr="00DB38CD">
        <w:trPr>
          <w:cantSplit/>
        </w:trPr>
        <w:tc>
          <w:tcPr>
            <w:tcW w:w="9644" w:type="dxa"/>
            <w:tcBorders>
              <w:top w:val="single" w:sz="4" w:space="0" w:color="808080"/>
              <w:left w:val="single" w:sz="4" w:space="0" w:color="808080"/>
              <w:bottom w:val="single" w:sz="4" w:space="0" w:color="808080"/>
              <w:right w:val="single" w:sz="4" w:space="0" w:color="808080"/>
            </w:tcBorders>
            <w:hideMark/>
          </w:tcPr>
          <w:p w14:paraId="632DCD1E" w14:textId="77777777" w:rsidR="00DB38CD" w:rsidRPr="00DB38CD" w:rsidRDefault="00DB38CD" w:rsidP="00DB38CD">
            <w:pPr>
              <w:keepNext/>
              <w:keepLines/>
              <w:overflowPunct w:val="0"/>
              <w:autoSpaceDE w:val="0"/>
              <w:autoSpaceDN w:val="0"/>
              <w:adjustRightInd w:val="0"/>
              <w:spacing w:after="0"/>
              <w:textAlignment w:val="baseline"/>
              <w:rPr>
                <w:rFonts w:ascii="Arial" w:hAnsi="Arial"/>
                <w:b/>
                <w:bCs/>
                <w:i/>
                <w:noProof/>
                <w:sz w:val="18"/>
                <w:lang w:eastAsia="en-GB"/>
              </w:rPr>
            </w:pPr>
            <w:r w:rsidRPr="00DB38CD">
              <w:rPr>
                <w:rFonts w:ascii="Arial" w:hAnsi="Arial"/>
                <w:b/>
                <w:bCs/>
                <w:i/>
                <w:noProof/>
                <w:sz w:val="18"/>
                <w:lang w:eastAsia="en-GB"/>
              </w:rPr>
              <w:t>npusch-NumRepetitionsIndex</w:t>
            </w:r>
          </w:p>
          <w:p w14:paraId="6F22D82E" w14:textId="77777777" w:rsidR="00DB38CD" w:rsidRPr="00DB38CD" w:rsidRDefault="00DB38CD" w:rsidP="00DB38CD">
            <w:pPr>
              <w:keepNext/>
              <w:keepLines/>
              <w:overflowPunct w:val="0"/>
              <w:autoSpaceDE w:val="0"/>
              <w:autoSpaceDN w:val="0"/>
              <w:adjustRightInd w:val="0"/>
              <w:spacing w:after="0"/>
              <w:textAlignment w:val="baseline"/>
              <w:rPr>
                <w:rFonts w:ascii="Arial" w:hAnsi="Arial"/>
                <w:b/>
                <w:bCs/>
                <w:i/>
                <w:noProof/>
                <w:sz w:val="18"/>
                <w:lang w:eastAsia="en-GB"/>
              </w:rPr>
            </w:pPr>
            <w:r w:rsidRPr="00DB38CD">
              <w:rPr>
                <w:rFonts w:ascii="Arial" w:hAnsi="Arial"/>
                <w:sz w:val="18"/>
                <w:lang w:eastAsia="en-GB"/>
              </w:rPr>
              <w:t>Index to a table specified in TS 36.213 [23], Table 16.5.1.1-3, that defines number of repetitions for NPUSCH for PUR.</w:t>
            </w:r>
          </w:p>
        </w:tc>
      </w:tr>
      <w:tr w:rsidR="00DB38CD" w:rsidRPr="00DB38CD" w14:paraId="664CEEBB" w14:textId="77777777" w:rsidTr="00DB38CD">
        <w:trPr>
          <w:cantSplit/>
        </w:trPr>
        <w:tc>
          <w:tcPr>
            <w:tcW w:w="9644" w:type="dxa"/>
            <w:tcBorders>
              <w:top w:val="single" w:sz="4" w:space="0" w:color="808080"/>
              <w:left w:val="single" w:sz="4" w:space="0" w:color="808080"/>
              <w:bottom w:val="single" w:sz="4" w:space="0" w:color="808080"/>
              <w:right w:val="single" w:sz="4" w:space="0" w:color="808080"/>
            </w:tcBorders>
            <w:hideMark/>
          </w:tcPr>
          <w:p w14:paraId="05AE55DF" w14:textId="77777777" w:rsidR="00DB38CD" w:rsidRPr="00DB38CD" w:rsidRDefault="00DB38CD" w:rsidP="00DB38CD">
            <w:pPr>
              <w:keepNext/>
              <w:keepLines/>
              <w:overflowPunct w:val="0"/>
              <w:autoSpaceDE w:val="0"/>
              <w:autoSpaceDN w:val="0"/>
              <w:adjustRightInd w:val="0"/>
              <w:spacing w:after="0"/>
              <w:textAlignment w:val="baseline"/>
              <w:rPr>
                <w:rFonts w:ascii="Arial" w:hAnsi="Arial"/>
                <w:b/>
                <w:bCs/>
                <w:i/>
                <w:noProof/>
                <w:sz w:val="18"/>
                <w:lang w:eastAsia="en-GB"/>
              </w:rPr>
            </w:pPr>
            <w:r w:rsidRPr="00DB38CD">
              <w:rPr>
                <w:rFonts w:ascii="Arial" w:hAnsi="Arial"/>
                <w:b/>
                <w:bCs/>
                <w:i/>
                <w:noProof/>
                <w:sz w:val="18"/>
                <w:lang w:eastAsia="en-GB"/>
              </w:rPr>
              <w:t>npusch-NumRUsIndex</w:t>
            </w:r>
          </w:p>
          <w:p w14:paraId="0C20EDBC" w14:textId="77777777" w:rsidR="00DB38CD" w:rsidRPr="00DB38CD" w:rsidRDefault="00DB38CD" w:rsidP="00DB38CD">
            <w:pPr>
              <w:keepNext/>
              <w:keepLines/>
              <w:overflowPunct w:val="0"/>
              <w:autoSpaceDE w:val="0"/>
              <w:autoSpaceDN w:val="0"/>
              <w:adjustRightInd w:val="0"/>
              <w:spacing w:after="0"/>
              <w:textAlignment w:val="baseline"/>
              <w:rPr>
                <w:rFonts w:ascii="Arial" w:hAnsi="Arial"/>
                <w:b/>
                <w:bCs/>
                <w:i/>
                <w:noProof/>
                <w:sz w:val="18"/>
                <w:lang w:eastAsia="en-GB"/>
              </w:rPr>
            </w:pPr>
            <w:r w:rsidRPr="00DB38CD">
              <w:rPr>
                <w:rFonts w:ascii="Arial" w:hAnsi="Arial"/>
                <w:sz w:val="18"/>
                <w:lang w:eastAsia="en-GB"/>
              </w:rPr>
              <w:t>Index to a table specified in TS 36.213 [23], Table 16.5.1.1-2, that defines number of resource units for NPUSCH for PUR.</w:t>
            </w:r>
          </w:p>
        </w:tc>
      </w:tr>
      <w:tr w:rsidR="00DB38CD" w:rsidRPr="00DB38CD" w14:paraId="30D256E7" w14:textId="77777777" w:rsidTr="00DB38CD">
        <w:trPr>
          <w:cantSplit/>
        </w:trPr>
        <w:tc>
          <w:tcPr>
            <w:tcW w:w="9644" w:type="dxa"/>
            <w:tcBorders>
              <w:top w:val="single" w:sz="4" w:space="0" w:color="808080"/>
              <w:left w:val="single" w:sz="4" w:space="0" w:color="808080"/>
              <w:bottom w:val="single" w:sz="4" w:space="0" w:color="808080"/>
              <w:right w:val="single" w:sz="4" w:space="0" w:color="808080"/>
            </w:tcBorders>
            <w:hideMark/>
          </w:tcPr>
          <w:p w14:paraId="306F66EF" w14:textId="77777777" w:rsidR="00DB38CD" w:rsidRPr="00DB38CD" w:rsidRDefault="00DB38CD" w:rsidP="00DB38CD">
            <w:pPr>
              <w:keepNext/>
              <w:keepLines/>
              <w:overflowPunct w:val="0"/>
              <w:autoSpaceDE w:val="0"/>
              <w:autoSpaceDN w:val="0"/>
              <w:adjustRightInd w:val="0"/>
              <w:spacing w:after="0"/>
              <w:textAlignment w:val="baseline"/>
              <w:rPr>
                <w:rFonts w:ascii="Arial" w:hAnsi="Arial"/>
                <w:b/>
                <w:bCs/>
                <w:i/>
                <w:noProof/>
                <w:sz w:val="18"/>
                <w:lang w:eastAsia="en-GB"/>
              </w:rPr>
            </w:pPr>
            <w:r w:rsidRPr="00DB38CD">
              <w:rPr>
                <w:rFonts w:ascii="Arial" w:hAnsi="Arial"/>
                <w:b/>
                <w:bCs/>
                <w:i/>
                <w:noProof/>
                <w:sz w:val="18"/>
                <w:lang w:eastAsia="en-GB"/>
              </w:rPr>
              <w:t>npusch-SubCarrierSetIndex</w:t>
            </w:r>
          </w:p>
          <w:p w14:paraId="3CCCA0FD" w14:textId="77777777" w:rsidR="00DB38CD" w:rsidRPr="00DB38CD" w:rsidRDefault="00DB38CD" w:rsidP="00DB38CD">
            <w:pPr>
              <w:keepNext/>
              <w:keepLines/>
              <w:overflowPunct w:val="0"/>
              <w:autoSpaceDE w:val="0"/>
              <w:autoSpaceDN w:val="0"/>
              <w:adjustRightInd w:val="0"/>
              <w:spacing w:after="0"/>
              <w:textAlignment w:val="baseline"/>
              <w:rPr>
                <w:rFonts w:ascii="Arial" w:hAnsi="Arial"/>
                <w:sz w:val="18"/>
                <w:lang w:eastAsia="en-GB"/>
              </w:rPr>
            </w:pPr>
            <w:r w:rsidRPr="00DB38CD">
              <w:rPr>
                <w:rFonts w:ascii="Arial" w:hAnsi="Arial"/>
                <w:sz w:val="18"/>
                <w:lang w:eastAsia="en-GB"/>
              </w:rPr>
              <w:t>For NPUSCH transmission with subcarrier spacing 3.75 kHz, indicates the subcarrier used for PUR specified in TS 36.213 [23].</w:t>
            </w:r>
          </w:p>
          <w:p w14:paraId="1148CC4D" w14:textId="77777777" w:rsidR="00DB38CD" w:rsidRPr="00DB38CD" w:rsidRDefault="00DB38CD" w:rsidP="00DB38CD">
            <w:pPr>
              <w:keepNext/>
              <w:keepLines/>
              <w:overflowPunct w:val="0"/>
              <w:autoSpaceDE w:val="0"/>
              <w:autoSpaceDN w:val="0"/>
              <w:adjustRightInd w:val="0"/>
              <w:spacing w:after="0"/>
              <w:textAlignment w:val="baseline"/>
              <w:rPr>
                <w:rFonts w:ascii="Arial" w:hAnsi="Arial"/>
                <w:b/>
                <w:bCs/>
                <w:i/>
                <w:noProof/>
                <w:sz w:val="18"/>
                <w:lang w:eastAsia="en-GB"/>
              </w:rPr>
            </w:pPr>
            <w:r w:rsidRPr="00DB38CD">
              <w:rPr>
                <w:rFonts w:ascii="Arial" w:hAnsi="Arial"/>
                <w:sz w:val="18"/>
                <w:lang w:eastAsia="en-GB"/>
              </w:rPr>
              <w:t>For NPUSCH transmission with subcarrier spacing 15 kHz, index to a table specified in TS 36.213 [23], Table 16.5.1.1-1, that defines the set of subcarriers for NPUSCH for PUR.</w:t>
            </w:r>
          </w:p>
        </w:tc>
      </w:tr>
      <w:tr w:rsidR="00DB38CD" w:rsidRPr="00DB38CD" w14:paraId="4DD12BF4" w14:textId="77777777" w:rsidTr="00DB38CD">
        <w:trPr>
          <w:cantSplit/>
        </w:trPr>
        <w:tc>
          <w:tcPr>
            <w:tcW w:w="9644" w:type="dxa"/>
          </w:tcPr>
          <w:p w14:paraId="105CA6D9" w14:textId="77777777" w:rsidR="00DB38CD" w:rsidRPr="00DB38CD" w:rsidRDefault="00DB38CD" w:rsidP="00DB38CD">
            <w:pPr>
              <w:keepNext/>
              <w:keepLines/>
              <w:overflowPunct w:val="0"/>
              <w:autoSpaceDE w:val="0"/>
              <w:autoSpaceDN w:val="0"/>
              <w:adjustRightInd w:val="0"/>
              <w:spacing w:after="0"/>
              <w:textAlignment w:val="baseline"/>
              <w:rPr>
                <w:rFonts w:ascii="Arial" w:hAnsi="Arial"/>
                <w:b/>
                <w:bCs/>
                <w:i/>
                <w:iCs/>
                <w:kern w:val="2"/>
                <w:sz w:val="18"/>
                <w:lang w:eastAsia="ja-JP"/>
              </w:rPr>
            </w:pPr>
            <w:r w:rsidRPr="00DB38CD">
              <w:rPr>
                <w:rFonts w:ascii="Arial" w:hAnsi="Arial"/>
                <w:b/>
                <w:bCs/>
                <w:i/>
                <w:iCs/>
                <w:kern w:val="2"/>
                <w:sz w:val="18"/>
                <w:lang w:eastAsia="ja-JP"/>
              </w:rPr>
              <w:t>p0-UE-NPUSCH</w:t>
            </w:r>
          </w:p>
          <w:p w14:paraId="4D799EE2" w14:textId="77777777" w:rsidR="00DB38CD" w:rsidRPr="00DB38CD" w:rsidRDefault="00DB38CD" w:rsidP="00DB38CD">
            <w:pPr>
              <w:keepNext/>
              <w:keepLines/>
              <w:overflowPunct w:val="0"/>
              <w:autoSpaceDE w:val="0"/>
              <w:autoSpaceDN w:val="0"/>
              <w:adjustRightInd w:val="0"/>
              <w:spacing w:after="0"/>
              <w:textAlignment w:val="baseline"/>
              <w:rPr>
                <w:rFonts w:ascii="Arial" w:hAnsi="Arial"/>
                <w:sz w:val="18"/>
                <w:lang w:eastAsia="ja-JP"/>
              </w:rPr>
            </w:pPr>
            <w:r w:rsidRPr="00DB38CD">
              <w:rPr>
                <w:rFonts w:ascii="Arial" w:hAnsi="Arial"/>
                <w:sz w:val="18"/>
                <w:lang w:eastAsia="ja-JP"/>
              </w:rPr>
              <w:t xml:space="preserve">Parameter: </w:t>
            </w:r>
            <w:r w:rsidRPr="00DB38CD">
              <w:rPr>
                <w:rFonts w:ascii="Arial" w:hAnsi="Arial"/>
                <w:sz w:val="18"/>
                <w:lang w:eastAsia="ja-JP"/>
              </w:rPr>
              <w:object w:dxaOrig="1534" w:dyaOrig="410" w14:anchorId="43A082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8pt;height:18pt" o:ole="">
                  <v:imagedata r:id="rId16" o:title=""/>
                </v:shape>
                <o:OLEObject Type="Embed" ProgID="Word.Picture.8" ShapeID="_x0000_i1025" DrawAspect="Content" ObjectID="_1672183045" r:id="rId17"/>
              </w:object>
            </w:r>
            <w:r w:rsidRPr="00DB38CD">
              <w:rPr>
                <w:rFonts w:ascii="Arial" w:hAnsi="Arial"/>
                <w:sz w:val="18"/>
                <w:lang w:eastAsia="ja-JP"/>
              </w:rPr>
              <w:t xml:space="preserve">. See TS 36.213 [23], clause 16.2.1.1.1, unit </w:t>
            </w:r>
            <w:proofErr w:type="spellStart"/>
            <w:r w:rsidRPr="00DB38CD">
              <w:rPr>
                <w:rFonts w:ascii="Arial" w:hAnsi="Arial"/>
                <w:sz w:val="18"/>
                <w:lang w:eastAsia="ja-JP"/>
              </w:rPr>
              <w:t>dB.</w:t>
            </w:r>
            <w:proofErr w:type="spellEnd"/>
            <w:r w:rsidRPr="00DB38CD">
              <w:rPr>
                <w:rFonts w:ascii="Arial" w:hAnsi="Arial"/>
                <w:sz w:val="18"/>
                <w:lang w:eastAsia="ja-JP"/>
              </w:rPr>
              <w:t xml:space="preserve"> </w:t>
            </w:r>
          </w:p>
        </w:tc>
      </w:tr>
      <w:tr w:rsidR="00DB38CD" w:rsidRPr="00DB38CD" w14:paraId="1D08AF3A" w14:textId="77777777" w:rsidTr="00DB38CD">
        <w:trPr>
          <w:cantSplit/>
        </w:trPr>
        <w:tc>
          <w:tcPr>
            <w:tcW w:w="9644" w:type="dxa"/>
            <w:tcBorders>
              <w:top w:val="single" w:sz="4" w:space="0" w:color="808080"/>
              <w:left w:val="single" w:sz="4" w:space="0" w:color="808080"/>
              <w:bottom w:val="single" w:sz="4" w:space="0" w:color="808080"/>
              <w:right w:val="single" w:sz="4" w:space="0" w:color="808080"/>
            </w:tcBorders>
            <w:hideMark/>
          </w:tcPr>
          <w:p w14:paraId="6C900009" w14:textId="77777777" w:rsidR="00DB38CD" w:rsidRPr="00DB38CD" w:rsidRDefault="00DB38CD" w:rsidP="00DB38CD">
            <w:pPr>
              <w:keepNext/>
              <w:keepLines/>
              <w:overflowPunct w:val="0"/>
              <w:autoSpaceDE w:val="0"/>
              <w:autoSpaceDN w:val="0"/>
              <w:adjustRightInd w:val="0"/>
              <w:spacing w:after="0"/>
              <w:textAlignment w:val="baseline"/>
              <w:rPr>
                <w:rFonts w:ascii="Arial" w:hAnsi="Arial"/>
                <w:b/>
                <w:bCs/>
                <w:i/>
                <w:noProof/>
                <w:sz w:val="18"/>
                <w:lang w:eastAsia="en-GB"/>
              </w:rPr>
            </w:pPr>
            <w:r w:rsidRPr="00DB38CD">
              <w:rPr>
                <w:rFonts w:ascii="Arial" w:hAnsi="Arial"/>
                <w:b/>
                <w:bCs/>
                <w:i/>
                <w:noProof/>
                <w:sz w:val="18"/>
                <w:lang w:eastAsia="en-GB"/>
              </w:rPr>
              <w:t>pur-ImplicitReleaseAfter</w:t>
            </w:r>
          </w:p>
          <w:p w14:paraId="6B5E55A6" w14:textId="77777777" w:rsidR="00DB38CD" w:rsidRPr="00DB38CD" w:rsidRDefault="00DB38CD" w:rsidP="00DB38CD">
            <w:pPr>
              <w:keepNext/>
              <w:keepLines/>
              <w:overflowPunct w:val="0"/>
              <w:autoSpaceDE w:val="0"/>
              <w:autoSpaceDN w:val="0"/>
              <w:adjustRightInd w:val="0"/>
              <w:spacing w:after="0"/>
              <w:textAlignment w:val="baseline"/>
              <w:rPr>
                <w:rFonts w:ascii="Arial" w:hAnsi="Arial"/>
                <w:b/>
                <w:bCs/>
                <w:i/>
                <w:noProof/>
                <w:sz w:val="18"/>
                <w:lang w:eastAsia="en-GB"/>
              </w:rPr>
            </w:pPr>
            <w:r w:rsidRPr="00DB38CD">
              <w:rPr>
                <w:rFonts w:ascii="Arial" w:hAnsi="Arial"/>
                <w:sz w:val="18"/>
                <w:lang w:eastAsia="en-GB"/>
              </w:rPr>
              <w:t xml:space="preserve">Number of consecutive PUR occasions that can be skipped before implicit release of PUR configuration. Value </w:t>
            </w:r>
            <w:r w:rsidRPr="00DB38CD">
              <w:rPr>
                <w:rFonts w:ascii="Arial" w:hAnsi="Arial"/>
                <w:i/>
                <w:sz w:val="18"/>
                <w:lang w:eastAsia="en-GB"/>
              </w:rPr>
              <w:t>n2</w:t>
            </w:r>
            <w:r w:rsidRPr="00DB38CD">
              <w:rPr>
                <w:rFonts w:ascii="Arial" w:hAnsi="Arial"/>
                <w:sz w:val="18"/>
                <w:lang w:eastAsia="en-GB"/>
              </w:rPr>
              <w:t xml:space="preserve"> corresponds to 2 PUR occasions, value </w:t>
            </w:r>
            <w:r w:rsidRPr="00DB38CD">
              <w:rPr>
                <w:rFonts w:ascii="Arial" w:hAnsi="Arial"/>
                <w:i/>
                <w:sz w:val="18"/>
                <w:lang w:eastAsia="en-GB"/>
              </w:rPr>
              <w:t>n4</w:t>
            </w:r>
            <w:r w:rsidRPr="00DB38CD">
              <w:rPr>
                <w:rFonts w:ascii="Arial" w:hAnsi="Arial"/>
                <w:sz w:val="18"/>
                <w:lang w:eastAsia="en-GB"/>
              </w:rPr>
              <w:t xml:space="preserve"> corresponds to 4 PUR occasions, and so on.</w:t>
            </w:r>
          </w:p>
        </w:tc>
      </w:tr>
      <w:tr w:rsidR="00DB38CD" w:rsidRPr="00DB38CD" w14:paraId="1E368BB5" w14:textId="77777777" w:rsidTr="00DB38CD">
        <w:trPr>
          <w:cantSplit/>
        </w:trPr>
        <w:tc>
          <w:tcPr>
            <w:tcW w:w="9644" w:type="dxa"/>
            <w:tcBorders>
              <w:top w:val="single" w:sz="4" w:space="0" w:color="808080"/>
              <w:left w:val="single" w:sz="4" w:space="0" w:color="808080"/>
              <w:bottom w:val="single" w:sz="4" w:space="0" w:color="808080"/>
              <w:right w:val="single" w:sz="4" w:space="0" w:color="808080"/>
            </w:tcBorders>
            <w:hideMark/>
          </w:tcPr>
          <w:p w14:paraId="71370987" w14:textId="77777777" w:rsidR="00DB38CD" w:rsidRPr="00DB38CD" w:rsidRDefault="00DB38CD" w:rsidP="00DB38CD">
            <w:pPr>
              <w:keepNext/>
              <w:keepLines/>
              <w:overflowPunct w:val="0"/>
              <w:autoSpaceDE w:val="0"/>
              <w:autoSpaceDN w:val="0"/>
              <w:adjustRightInd w:val="0"/>
              <w:spacing w:after="0"/>
              <w:textAlignment w:val="baseline"/>
              <w:rPr>
                <w:rFonts w:ascii="Arial" w:hAnsi="Arial"/>
                <w:b/>
                <w:bCs/>
                <w:i/>
                <w:noProof/>
                <w:sz w:val="18"/>
                <w:lang w:eastAsia="en-GB"/>
              </w:rPr>
            </w:pPr>
            <w:r w:rsidRPr="00DB38CD">
              <w:rPr>
                <w:rFonts w:ascii="Arial" w:hAnsi="Arial"/>
                <w:b/>
                <w:bCs/>
                <w:i/>
                <w:noProof/>
                <w:sz w:val="18"/>
                <w:lang w:eastAsia="en-GB"/>
              </w:rPr>
              <w:t>pur-NRSRP-ChangeThreshold</w:t>
            </w:r>
          </w:p>
          <w:p w14:paraId="6775687E" w14:textId="77777777" w:rsidR="00DB38CD" w:rsidRPr="00DB38CD" w:rsidRDefault="00DB38CD" w:rsidP="00DB38CD">
            <w:pPr>
              <w:keepNext/>
              <w:keepLines/>
              <w:overflowPunct w:val="0"/>
              <w:autoSpaceDE w:val="0"/>
              <w:autoSpaceDN w:val="0"/>
              <w:adjustRightInd w:val="0"/>
              <w:spacing w:after="0"/>
              <w:textAlignment w:val="baseline"/>
              <w:rPr>
                <w:rFonts w:ascii="Arial" w:hAnsi="Arial"/>
                <w:b/>
                <w:bCs/>
                <w:i/>
                <w:noProof/>
                <w:sz w:val="18"/>
                <w:lang w:eastAsia="en-GB"/>
              </w:rPr>
            </w:pPr>
            <w:r w:rsidRPr="00DB38CD">
              <w:rPr>
                <w:rFonts w:ascii="Arial" w:hAnsi="Arial"/>
                <w:sz w:val="18"/>
                <w:lang w:eastAsia="en-GB"/>
              </w:rPr>
              <w:t xml:space="preserve">Threshold(s) of change in serving cell NRSRP in dB for TA validation. Value </w:t>
            </w:r>
            <w:r w:rsidRPr="00DB38CD">
              <w:rPr>
                <w:rFonts w:ascii="Arial" w:hAnsi="Arial"/>
                <w:i/>
                <w:sz w:val="18"/>
                <w:lang w:eastAsia="en-GB"/>
              </w:rPr>
              <w:t>dB4</w:t>
            </w:r>
            <w:r w:rsidRPr="00DB38CD">
              <w:rPr>
                <w:rFonts w:ascii="Arial" w:hAnsi="Arial"/>
                <w:sz w:val="18"/>
                <w:lang w:eastAsia="en-GB"/>
              </w:rPr>
              <w:t xml:space="preserve"> corresponds to 4 dB, value </w:t>
            </w:r>
            <w:r w:rsidRPr="00DB38CD">
              <w:rPr>
                <w:rFonts w:ascii="Arial" w:hAnsi="Arial"/>
                <w:i/>
                <w:sz w:val="18"/>
                <w:lang w:eastAsia="en-GB"/>
              </w:rPr>
              <w:t>dB6</w:t>
            </w:r>
            <w:r w:rsidRPr="00DB38CD">
              <w:rPr>
                <w:rFonts w:ascii="Arial" w:hAnsi="Arial"/>
                <w:sz w:val="18"/>
                <w:lang w:eastAsia="en-GB"/>
              </w:rPr>
              <w:t xml:space="preserve"> corresponds to 6 dB, and so on. When </w:t>
            </w:r>
            <w:proofErr w:type="spellStart"/>
            <w:r w:rsidRPr="00DB38CD">
              <w:rPr>
                <w:rFonts w:ascii="Arial" w:hAnsi="Arial"/>
                <w:i/>
                <w:sz w:val="18"/>
                <w:lang w:eastAsia="en-GB"/>
              </w:rPr>
              <w:t>pur</w:t>
            </w:r>
            <w:proofErr w:type="spellEnd"/>
            <w:r w:rsidRPr="00DB38CD">
              <w:rPr>
                <w:rFonts w:ascii="Arial" w:hAnsi="Arial"/>
                <w:i/>
                <w:sz w:val="18"/>
                <w:lang w:eastAsia="en-GB"/>
              </w:rPr>
              <w:t>-NRSRP-</w:t>
            </w:r>
            <w:proofErr w:type="spellStart"/>
            <w:r w:rsidRPr="00DB38CD">
              <w:rPr>
                <w:rFonts w:ascii="Arial" w:hAnsi="Arial"/>
                <w:i/>
                <w:sz w:val="18"/>
                <w:lang w:eastAsia="en-GB"/>
              </w:rPr>
              <w:t>ChangeThreshold</w:t>
            </w:r>
            <w:proofErr w:type="spellEnd"/>
            <w:r w:rsidRPr="00DB38CD">
              <w:rPr>
                <w:rFonts w:ascii="Arial" w:hAnsi="Arial"/>
                <w:sz w:val="18"/>
                <w:lang w:eastAsia="en-GB"/>
              </w:rPr>
              <w:t xml:space="preserve"> is set to </w:t>
            </w:r>
            <w:r w:rsidRPr="00DB38CD">
              <w:rPr>
                <w:rFonts w:ascii="Arial" w:hAnsi="Arial"/>
                <w:i/>
                <w:sz w:val="18"/>
                <w:lang w:eastAsia="en-GB"/>
              </w:rPr>
              <w:t>setup</w:t>
            </w:r>
            <w:r w:rsidRPr="00DB38CD">
              <w:rPr>
                <w:rFonts w:ascii="Arial" w:hAnsi="Arial"/>
                <w:sz w:val="18"/>
                <w:lang w:eastAsia="en-GB"/>
              </w:rPr>
              <w:t xml:space="preserve">, if </w:t>
            </w:r>
            <w:proofErr w:type="spellStart"/>
            <w:r w:rsidRPr="00DB38CD">
              <w:rPr>
                <w:rFonts w:ascii="Arial" w:hAnsi="Arial"/>
                <w:i/>
                <w:sz w:val="18"/>
                <w:lang w:eastAsia="en-GB"/>
              </w:rPr>
              <w:t>decreaseThrsh</w:t>
            </w:r>
            <w:proofErr w:type="spellEnd"/>
            <w:r w:rsidRPr="00DB38CD">
              <w:rPr>
                <w:rFonts w:ascii="Arial" w:hAnsi="Arial"/>
                <w:sz w:val="18"/>
                <w:lang w:eastAsia="en-GB"/>
              </w:rPr>
              <w:t xml:space="preserve"> is absent the value of </w:t>
            </w:r>
            <w:proofErr w:type="spellStart"/>
            <w:r w:rsidRPr="00DB38CD">
              <w:rPr>
                <w:rFonts w:ascii="Arial" w:hAnsi="Arial"/>
                <w:i/>
                <w:sz w:val="18"/>
                <w:lang w:eastAsia="en-GB"/>
              </w:rPr>
              <w:t>increaseThresh</w:t>
            </w:r>
            <w:proofErr w:type="spellEnd"/>
            <w:r w:rsidRPr="00DB38CD">
              <w:rPr>
                <w:rFonts w:ascii="Arial" w:hAnsi="Arial"/>
                <w:sz w:val="18"/>
                <w:lang w:eastAsia="en-GB"/>
              </w:rPr>
              <w:t xml:space="preserve"> is also used for </w:t>
            </w:r>
            <w:proofErr w:type="spellStart"/>
            <w:r w:rsidRPr="00DB38CD">
              <w:rPr>
                <w:rFonts w:ascii="Arial" w:hAnsi="Arial"/>
                <w:i/>
                <w:sz w:val="18"/>
                <w:lang w:eastAsia="en-GB"/>
              </w:rPr>
              <w:t>decreaseThresh</w:t>
            </w:r>
            <w:proofErr w:type="spellEnd"/>
            <w:r w:rsidRPr="00DB38CD">
              <w:rPr>
                <w:rFonts w:ascii="Arial" w:hAnsi="Arial"/>
                <w:sz w:val="18"/>
                <w:lang w:eastAsia="en-GB"/>
              </w:rPr>
              <w:t>.</w:t>
            </w:r>
          </w:p>
        </w:tc>
      </w:tr>
      <w:tr w:rsidR="00DB38CD" w:rsidRPr="00DB38CD" w14:paraId="3EA94B91" w14:textId="77777777" w:rsidTr="00DB38CD">
        <w:trPr>
          <w:cantSplit/>
        </w:trPr>
        <w:tc>
          <w:tcPr>
            <w:tcW w:w="9644" w:type="dxa"/>
            <w:tcBorders>
              <w:top w:val="single" w:sz="4" w:space="0" w:color="808080"/>
              <w:left w:val="single" w:sz="4" w:space="0" w:color="808080"/>
              <w:bottom w:val="single" w:sz="4" w:space="0" w:color="808080"/>
              <w:right w:val="single" w:sz="4" w:space="0" w:color="808080"/>
            </w:tcBorders>
            <w:hideMark/>
          </w:tcPr>
          <w:p w14:paraId="2D9A61BE" w14:textId="77777777" w:rsidR="00DB38CD" w:rsidRPr="00DB38CD" w:rsidRDefault="00DB38CD" w:rsidP="00DB38CD">
            <w:pPr>
              <w:keepNext/>
              <w:keepLines/>
              <w:overflowPunct w:val="0"/>
              <w:autoSpaceDE w:val="0"/>
              <w:autoSpaceDN w:val="0"/>
              <w:adjustRightInd w:val="0"/>
              <w:spacing w:after="0"/>
              <w:textAlignment w:val="baseline"/>
              <w:rPr>
                <w:rFonts w:ascii="Arial" w:hAnsi="Arial"/>
                <w:b/>
                <w:bCs/>
                <w:i/>
                <w:noProof/>
                <w:sz w:val="18"/>
                <w:lang w:eastAsia="en-GB"/>
              </w:rPr>
            </w:pPr>
            <w:r w:rsidRPr="00DB38CD">
              <w:rPr>
                <w:rFonts w:ascii="Arial" w:hAnsi="Arial"/>
                <w:b/>
                <w:bCs/>
                <w:i/>
                <w:noProof/>
                <w:sz w:val="18"/>
                <w:lang w:eastAsia="en-GB"/>
              </w:rPr>
              <w:t>pur-NumOccasions</w:t>
            </w:r>
          </w:p>
          <w:p w14:paraId="16A47856" w14:textId="77777777" w:rsidR="00DB38CD" w:rsidRPr="00DB38CD" w:rsidRDefault="00DB38CD" w:rsidP="00DB38CD">
            <w:pPr>
              <w:keepNext/>
              <w:keepLines/>
              <w:overflowPunct w:val="0"/>
              <w:autoSpaceDE w:val="0"/>
              <w:autoSpaceDN w:val="0"/>
              <w:adjustRightInd w:val="0"/>
              <w:spacing w:after="0"/>
              <w:textAlignment w:val="baseline"/>
              <w:rPr>
                <w:rFonts w:ascii="Arial" w:hAnsi="Arial"/>
                <w:b/>
                <w:bCs/>
                <w:i/>
                <w:noProof/>
                <w:sz w:val="18"/>
                <w:lang w:eastAsia="en-GB"/>
              </w:rPr>
            </w:pPr>
            <w:r w:rsidRPr="00DB38CD">
              <w:rPr>
                <w:rFonts w:ascii="Arial" w:hAnsi="Arial"/>
                <w:sz w:val="18"/>
                <w:lang w:eastAsia="en-GB"/>
              </w:rPr>
              <w:t xml:space="preserve">Number of PUR occasions. Value </w:t>
            </w:r>
            <w:r w:rsidRPr="00DB38CD">
              <w:rPr>
                <w:rFonts w:ascii="Arial" w:hAnsi="Arial"/>
                <w:i/>
                <w:sz w:val="18"/>
                <w:lang w:eastAsia="en-GB"/>
              </w:rPr>
              <w:t>one</w:t>
            </w:r>
            <w:r w:rsidRPr="00DB38CD">
              <w:rPr>
                <w:rFonts w:ascii="Arial" w:hAnsi="Arial"/>
                <w:sz w:val="18"/>
                <w:lang w:eastAsia="en-GB"/>
              </w:rPr>
              <w:t xml:space="preserve"> corresponds to 1 PUR occasion, and value </w:t>
            </w:r>
            <w:r w:rsidRPr="00DB38CD">
              <w:rPr>
                <w:rFonts w:ascii="Arial" w:hAnsi="Arial"/>
                <w:i/>
                <w:sz w:val="18"/>
                <w:lang w:eastAsia="en-GB"/>
              </w:rPr>
              <w:t>infinite</w:t>
            </w:r>
            <w:r w:rsidRPr="00DB38CD">
              <w:rPr>
                <w:rFonts w:ascii="Arial" w:hAnsi="Arial"/>
                <w:sz w:val="18"/>
                <w:lang w:eastAsia="en-GB"/>
              </w:rPr>
              <w:t xml:space="preserve"> corresponds to an infinite number of PUR occasions.</w:t>
            </w:r>
          </w:p>
        </w:tc>
      </w:tr>
      <w:tr w:rsidR="00DB38CD" w:rsidRPr="00DB38CD" w14:paraId="53678368" w14:textId="77777777" w:rsidTr="00DB38CD">
        <w:trPr>
          <w:cantSplit/>
        </w:trPr>
        <w:tc>
          <w:tcPr>
            <w:tcW w:w="9644" w:type="dxa"/>
            <w:tcBorders>
              <w:top w:val="single" w:sz="4" w:space="0" w:color="808080"/>
              <w:left w:val="single" w:sz="4" w:space="0" w:color="808080"/>
              <w:bottom w:val="single" w:sz="4" w:space="0" w:color="808080"/>
              <w:right w:val="single" w:sz="4" w:space="0" w:color="808080"/>
            </w:tcBorders>
          </w:tcPr>
          <w:p w14:paraId="7FC4C8B9" w14:textId="77777777" w:rsidR="00DB38CD" w:rsidRPr="00DB38CD" w:rsidRDefault="00DB38CD" w:rsidP="00DB38CD">
            <w:pPr>
              <w:keepNext/>
              <w:keepLines/>
              <w:overflowPunct w:val="0"/>
              <w:autoSpaceDE w:val="0"/>
              <w:autoSpaceDN w:val="0"/>
              <w:adjustRightInd w:val="0"/>
              <w:spacing w:after="0"/>
              <w:textAlignment w:val="baseline"/>
              <w:rPr>
                <w:rFonts w:ascii="Arial" w:hAnsi="Arial"/>
                <w:b/>
                <w:i/>
                <w:sz w:val="18"/>
                <w:lang w:val="en-US" w:eastAsia="zh-CN"/>
              </w:rPr>
            </w:pPr>
            <w:proofErr w:type="spellStart"/>
            <w:r w:rsidRPr="00DB38CD">
              <w:rPr>
                <w:rFonts w:ascii="Arial" w:hAnsi="Arial"/>
                <w:b/>
                <w:i/>
                <w:sz w:val="18"/>
                <w:lang w:val="en-US" w:eastAsia="zh-CN"/>
              </w:rPr>
              <w:t>pur</w:t>
            </w:r>
            <w:proofErr w:type="spellEnd"/>
            <w:r w:rsidRPr="00DB38CD">
              <w:rPr>
                <w:rFonts w:ascii="Arial" w:hAnsi="Arial"/>
                <w:b/>
                <w:i/>
                <w:sz w:val="18"/>
                <w:lang w:val="en-US" w:eastAsia="zh-CN"/>
              </w:rPr>
              <w:t>-</w:t>
            </w:r>
            <w:r w:rsidRPr="00DB38CD">
              <w:rPr>
                <w:rFonts w:ascii="Arial" w:hAnsi="Arial"/>
                <w:b/>
                <w:i/>
                <w:sz w:val="18"/>
                <w:lang w:eastAsia="zh-CN"/>
              </w:rPr>
              <w:t>Periodicity</w:t>
            </w:r>
            <w:proofErr w:type="spellStart"/>
            <w:r w:rsidRPr="00DB38CD">
              <w:rPr>
                <w:rFonts w:ascii="Arial" w:hAnsi="Arial"/>
                <w:b/>
                <w:i/>
                <w:sz w:val="18"/>
                <w:lang w:val="en-US" w:eastAsia="zh-CN"/>
              </w:rPr>
              <w:t>AndOffset</w:t>
            </w:r>
            <w:proofErr w:type="spellEnd"/>
          </w:p>
          <w:p w14:paraId="3B555340" w14:textId="77777777" w:rsidR="00DB38CD" w:rsidRPr="00DB38CD" w:rsidRDefault="00DB38CD" w:rsidP="00DB38CD">
            <w:pPr>
              <w:keepNext/>
              <w:keepLines/>
              <w:overflowPunct w:val="0"/>
              <w:autoSpaceDE w:val="0"/>
              <w:autoSpaceDN w:val="0"/>
              <w:adjustRightInd w:val="0"/>
              <w:spacing w:after="0"/>
              <w:textAlignment w:val="baseline"/>
              <w:rPr>
                <w:rFonts w:ascii="Arial" w:hAnsi="Arial"/>
                <w:b/>
                <w:bCs/>
                <w:i/>
                <w:noProof/>
                <w:sz w:val="18"/>
                <w:lang w:eastAsia="en-GB"/>
              </w:rPr>
            </w:pPr>
            <w:r w:rsidRPr="00DB38CD">
              <w:rPr>
                <w:rFonts w:ascii="Arial" w:hAnsi="Arial"/>
                <w:sz w:val="18"/>
                <w:lang w:eastAsia="ja-JP"/>
              </w:rPr>
              <w:t>Indicates the periodicity for the PUR occasions and time offset until the first PUR occasion.</w:t>
            </w:r>
          </w:p>
        </w:tc>
      </w:tr>
      <w:tr w:rsidR="00DB38CD" w:rsidRPr="00DB38CD" w14:paraId="771088A1" w14:textId="77777777" w:rsidTr="00DB38CD">
        <w:trPr>
          <w:cantSplit/>
        </w:trPr>
        <w:tc>
          <w:tcPr>
            <w:tcW w:w="9644" w:type="dxa"/>
            <w:tcBorders>
              <w:top w:val="single" w:sz="4" w:space="0" w:color="808080"/>
              <w:left w:val="single" w:sz="4" w:space="0" w:color="808080"/>
              <w:bottom w:val="single" w:sz="4" w:space="0" w:color="808080"/>
              <w:right w:val="single" w:sz="4" w:space="0" w:color="808080"/>
            </w:tcBorders>
            <w:hideMark/>
          </w:tcPr>
          <w:p w14:paraId="45291FB9" w14:textId="77777777" w:rsidR="00DB38CD" w:rsidRPr="00DB38CD" w:rsidRDefault="00DB38CD" w:rsidP="00DB38CD">
            <w:pPr>
              <w:keepNext/>
              <w:keepLines/>
              <w:overflowPunct w:val="0"/>
              <w:autoSpaceDE w:val="0"/>
              <w:autoSpaceDN w:val="0"/>
              <w:adjustRightInd w:val="0"/>
              <w:spacing w:after="0"/>
              <w:textAlignment w:val="baseline"/>
              <w:rPr>
                <w:rFonts w:ascii="Arial" w:hAnsi="Arial"/>
                <w:b/>
                <w:bCs/>
                <w:i/>
                <w:noProof/>
                <w:sz w:val="18"/>
                <w:lang w:eastAsia="en-GB"/>
              </w:rPr>
            </w:pPr>
            <w:r w:rsidRPr="00DB38CD">
              <w:rPr>
                <w:rFonts w:ascii="Arial" w:hAnsi="Arial"/>
                <w:b/>
                <w:bCs/>
                <w:i/>
                <w:noProof/>
                <w:sz w:val="18"/>
                <w:lang w:eastAsia="en-GB"/>
              </w:rPr>
              <w:t>pur-ResponseWindowTimer</w:t>
            </w:r>
          </w:p>
          <w:p w14:paraId="55B2C81C" w14:textId="77777777" w:rsidR="00DB38CD" w:rsidRPr="00DB38CD" w:rsidRDefault="00DB38CD" w:rsidP="00DB38CD">
            <w:pPr>
              <w:keepNext/>
              <w:keepLines/>
              <w:overflowPunct w:val="0"/>
              <w:autoSpaceDE w:val="0"/>
              <w:autoSpaceDN w:val="0"/>
              <w:adjustRightInd w:val="0"/>
              <w:spacing w:after="0"/>
              <w:textAlignment w:val="baseline"/>
              <w:rPr>
                <w:rFonts w:ascii="Arial" w:hAnsi="Arial"/>
                <w:sz w:val="18"/>
                <w:lang w:eastAsia="en-GB"/>
              </w:rPr>
            </w:pPr>
            <w:r w:rsidRPr="00DB38CD">
              <w:rPr>
                <w:rFonts w:ascii="Arial" w:hAnsi="Arial"/>
                <w:sz w:val="18"/>
                <w:lang w:eastAsia="en-GB"/>
              </w:rPr>
              <w:t xml:space="preserve">Duration of the PUR response window in TS 36.321 [6]. </w:t>
            </w:r>
            <w:r w:rsidRPr="00DB38CD">
              <w:rPr>
                <w:rFonts w:ascii="Arial" w:hAnsi="Arial"/>
                <w:noProof/>
                <w:sz w:val="18"/>
                <w:lang w:eastAsia="en-GB"/>
              </w:rPr>
              <w:t xml:space="preserve">Value in PDCCH periods. </w:t>
            </w:r>
            <w:r w:rsidRPr="00DB38CD">
              <w:rPr>
                <w:rFonts w:ascii="Arial" w:hAnsi="Arial"/>
                <w:sz w:val="18"/>
                <w:lang w:eastAsia="en-GB"/>
              </w:rPr>
              <w:t xml:space="preserve">Value </w:t>
            </w:r>
            <w:r w:rsidRPr="00DB38CD">
              <w:rPr>
                <w:rFonts w:ascii="Arial" w:hAnsi="Arial"/>
                <w:i/>
                <w:sz w:val="18"/>
                <w:lang w:eastAsia="en-GB"/>
              </w:rPr>
              <w:t>pp2</w:t>
            </w:r>
            <w:r w:rsidRPr="00DB38CD">
              <w:rPr>
                <w:rFonts w:ascii="Arial" w:hAnsi="Arial"/>
                <w:sz w:val="18"/>
                <w:lang w:eastAsia="en-GB"/>
              </w:rPr>
              <w:t xml:space="preserve"> corresponds to 2 PDDCH periods, </w:t>
            </w:r>
            <w:r w:rsidRPr="00DB38CD">
              <w:rPr>
                <w:rFonts w:ascii="Arial" w:hAnsi="Arial"/>
                <w:i/>
                <w:sz w:val="18"/>
                <w:lang w:eastAsia="en-GB"/>
              </w:rPr>
              <w:t>pp3</w:t>
            </w:r>
            <w:r w:rsidRPr="00DB38CD">
              <w:rPr>
                <w:rFonts w:ascii="Arial" w:hAnsi="Arial"/>
                <w:sz w:val="18"/>
                <w:lang w:eastAsia="en-GB"/>
              </w:rPr>
              <w:t xml:space="preserve"> corresponds to 3 PDCCH periods, and so on.</w:t>
            </w:r>
          </w:p>
          <w:p w14:paraId="46B3B416" w14:textId="77777777" w:rsidR="00DB38CD" w:rsidRPr="00DB38CD" w:rsidRDefault="00DB38CD" w:rsidP="00DB38CD">
            <w:pPr>
              <w:keepNext/>
              <w:keepLines/>
              <w:overflowPunct w:val="0"/>
              <w:autoSpaceDE w:val="0"/>
              <w:autoSpaceDN w:val="0"/>
              <w:adjustRightInd w:val="0"/>
              <w:spacing w:after="0"/>
              <w:textAlignment w:val="baseline"/>
              <w:rPr>
                <w:rFonts w:ascii="Arial" w:hAnsi="Arial"/>
                <w:b/>
                <w:bCs/>
                <w:i/>
                <w:noProof/>
                <w:sz w:val="18"/>
                <w:lang w:eastAsia="en-GB"/>
              </w:rPr>
            </w:pPr>
            <w:r w:rsidRPr="00DB38CD">
              <w:rPr>
                <w:rFonts w:ascii="Arial" w:hAnsi="Arial"/>
                <w:sz w:val="18"/>
                <w:lang w:eastAsia="en-GB"/>
              </w:rPr>
              <w:t xml:space="preserve">The value </w:t>
            </w:r>
            <w:r w:rsidRPr="00DB38CD">
              <w:rPr>
                <w:rFonts w:ascii="Arial" w:hAnsi="Arial"/>
                <w:noProof/>
                <w:sz w:val="18"/>
                <w:lang w:eastAsia="zh-TW"/>
              </w:rPr>
              <w:t>considered by the UE is:</w:t>
            </w:r>
            <w:r w:rsidRPr="00DB38CD">
              <w:rPr>
                <w:rFonts w:ascii="Arial" w:eastAsia="PMingLiU" w:hAnsi="Arial"/>
                <w:noProof/>
                <w:sz w:val="18"/>
                <w:lang w:eastAsia="zh-TW"/>
              </w:rPr>
              <w:t xml:space="preserve"> </w:t>
            </w:r>
            <w:r w:rsidRPr="00DB38CD">
              <w:rPr>
                <w:rFonts w:ascii="Arial" w:eastAsia="PMingLiU" w:hAnsi="Arial"/>
                <w:i/>
                <w:noProof/>
                <w:sz w:val="18"/>
                <w:lang w:eastAsia="zh-TW"/>
              </w:rPr>
              <w:t>pur-ResponseWindowSize</w:t>
            </w:r>
            <w:r w:rsidRPr="00DB38CD">
              <w:rPr>
                <w:rFonts w:ascii="Arial" w:eastAsia="PMingLiU" w:hAnsi="Arial"/>
                <w:noProof/>
                <w:sz w:val="18"/>
                <w:lang w:eastAsia="zh-TW"/>
              </w:rPr>
              <w:t xml:space="preserve"> = Min (signaled value x PDCCH period, 10.24s)</w:t>
            </w:r>
            <w:r w:rsidRPr="00DB38CD">
              <w:rPr>
                <w:rFonts w:ascii="Arial" w:hAnsi="Arial"/>
                <w:noProof/>
                <w:sz w:val="18"/>
                <w:lang w:eastAsia="zh-TW"/>
              </w:rPr>
              <w:t>.</w:t>
            </w:r>
          </w:p>
        </w:tc>
      </w:tr>
      <w:tr w:rsidR="00DB38CD" w:rsidRPr="00DB38CD" w14:paraId="76FE1141" w14:textId="77777777" w:rsidTr="00DB38CD">
        <w:trPr>
          <w:cantSplit/>
        </w:trPr>
        <w:tc>
          <w:tcPr>
            <w:tcW w:w="9644" w:type="dxa"/>
            <w:tcBorders>
              <w:top w:val="single" w:sz="4" w:space="0" w:color="808080"/>
              <w:left w:val="single" w:sz="4" w:space="0" w:color="808080"/>
              <w:bottom w:val="single" w:sz="4" w:space="0" w:color="808080"/>
              <w:right w:val="single" w:sz="4" w:space="0" w:color="808080"/>
            </w:tcBorders>
            <w:hideMark/>
          </w:tcPr>
          <w:p w14:paraId="5056841F" w14:textId="77777777" w:rsidR="00DB38CD" w:rsidRPr="00DB38CD" w:rsidRDefault="00DB38CD" w:rsidP="00DB38CD">
            <w:pPr>
              <w:keepNext/>
              <w:keepLines/>
              <w:overflowPunct w:val="0"/>
              <w:autoSpaceDE w:val="0"/>
              <w:autoSpaceDN w:val="0"/>
              <w:adjustRightInd w:val="0"/>
              <w:spacing w:after="0"/>
              <w:textAlignment w:val="baseline"/>
              <w:rPr>
                <w:rFonts w:ascii="Arial" w:hAnsi="Arial"/>
                <w:b/>
                <w:bCs/>
                <w:i/>
                <w:noProof/>
                <w:sz w:val="18"/>
                <w:lang w:eastAsia="en-GB"/>
              </w:rPr>
            </w:pPr>
            <w:r w:rsidRPr="00DB38CD">
              <w:rPr>
                <w:rFonts w:ascii="Arial" w:hAnsi="Arial"/>
                <w:b/>
                <w:bCs/>
                <w:i/>
                <w:noProof/>
                <w:sz w:val="18"/>
                <w:lang w:eastAsia="en-GB"/>
              </w:rPr>
              <w:t>pur-TimeAlignmentTimer</w:t>
            </w:r>
          </w:p>
          <w:p w14:paraId="22176803" w14:textId="3F8C2BE2" w:rsidR="00DB38CD" w:rsidRPr="00DB38CD" w:rsidRDefault="00DB38CD" w:rsidP="00DB38CD">
            <w:pPr>
              <w:keepNext/>
              <w:keepLines/>
              <w:overflowPunct w:val="0"/>
              <w:autoSpaceDE w:val="0"/>
              <w:autoSpaceDN w:val="0"/>
              <w:adjustRightInd w:val="0"/>
              <w:spacing w:after="0"/>
              <w:textAlignment w:val="baseline"/>
              <w:rPr>
                <w:rFonts w:ascii="Arial" w:hAnsi="Arial"/>
                <w:b/>
                <w:bCs/>
                <w:i/>
                <w:noProof/>
                <w:sz w:val="18"/>
                <w:lang w:eastAsia="en-GB"/>
              </w:rPr>
            </w:pPr>
            <w:r w:rsidRPr="00DB38CD">
              <w:rPr>
                <w:rFonts w:ascii="Arial" w:hAnsi="Arial"/>
                <w:sz w:val="18"/>
                <w:lang w:eastAsia="en-GB"/>
              </w:rPr>
              <w:t xml:space="preserve">Value of the time alignment timer for PUR. </w:t>
            </w:r>
            <w:r w:rsidRPr="00DB38CD">
              <w:rPr>
                <w:rFonts w:ascii="Arial" w:eastAsia="SimSun" w:hAnsi="Arial"/>
                <w:noProof/>
                <w:sz w:val="18"/>
                <w:lang w:eastAsia="en-GB"/>
              </w:rPr>
              <w:t>Value in number of periodicity of PUR</w:t>
            </w:r>
            <w:r w:rsidRPr="00DB38CD">
              <w:rPr>
                <w:rFonts w:ascii="Arial" w:hAnsi="Arial"/>
                <w:sz w:val="18"/>
                <w:lang w:eastAsia="en-GB"/>
              </w:rPr>
              <w:t>.</w:t>
            </w:r>
            <w:ins w:id="132" w:author="Ericsson" w:date="2020-12-16T09:57:00Z">
              <w:r w:rsidR="00EC147C">
                <w:rPr>
                  <w:rFonts w:ascii="Arial" w:hAnsi="Arial"/>
                  <w:sz w:val="18"/>
                  <w:lang w:eastAsia="en-GB"/>
                </w:rPr>
                <w:t xml:space="preserve"> </w:t>
              </w:r>
              <w:r w:rsidR="00EC147C">
                <w:rPr>
                  <w:rFonts w:ascii="Arial" w:hAnsi="Arial" w:cs="Arial"/>
                  <w:color w:val="FF0000"/>
                  <w:sz w:val="18"/>
                  <w:szCs w:val="22"/>
                </w:rPr>
                <w:t xml:space="preserve">If the field is not present </w:t>
              </w:r>
              <w:r w:rsidR="00EC147C" w:rsidRPr="00122121">
                <w:rPr>
                  <w:rFonts w:ascii="Arial" w:hAnsi="Arial" w:cs="Arial"/>
                  <w:color w:val="FF0000"/>
                  <w:sz w:val="18"/>
                  <w:szCs w:val="22"/>
                </w:rPr>
                <w:t>the value of infinity shall be used</w:t>
              </w:r>
              <w:r w:rsidR="00EC147C">
                <w:rPr>
                  <w:rFonts w:ascii="Arial" w:hAnsi="Arial" w:cs="Arial"/>
                  <w:color w:val="FF0000"/>
                  <w:sz w:val="18"/>
                  <w:szCs w:val="22"/>
                </w:rPr>
                <w:t>.</w:t>
              </w:r>
            </w:ins>
          </w:p>
        </w:tc>
      </w:tr>
    </w:tbl>
    <w:p w14:paraId="0BE8E679" w14:textId="77777777" w:rsidR="00DB38CD" w:rsidRPr="00DB38CD" w:rsidRDefault="00DB38CD" w:rsidP="00DB38CD">
      <w:pPr>
        <w:overflowPunct w:val="0"/>
        <w:autoSpaceDE w:val="0"/>
        <w:autoSpaceDN w:val="0"/>
        <w:adjustRightInd w:val="0"/>
        <w:textAlignment w:val="baseline"/>
        <w:rPr>
          <w:lang w:eastAsia="ja-JP"/>
        </w:rPr>
      </w:pPr>
    </w:p>
    <w:p w14:paraId="00DE6D2D" w14:textId="77777777" w:rsidR="00DB38CD" w:rsidRPr="00DB38CD" w:rsidRDefault="00DB38CD" w:rsidP="00DB38CD">
      <w:pPr>
        <w:keepNext/>
        <w:keepLines/>
        <w:overflowPunct w:val="0"/>
        <w:autoSpaceDE w:val="0"/>
        <w:autoSpaceDN w:val="0"/>
        <w:adjustRightInd w:val="0"/>
        <w:spacing w:before="120"/>
        <w:ind w:left="1418" w:hanging="1418"/>
        <w:textAlignment w:val="baseline"/>
        <w:outlineLvl w:val="3"/>
        <w:rPr>
          <w:rFonts w:ascii="Arial" w:hAnsi="Arial"/>
          <w:sz w:val="24"/>
          <w:lang w:val="en-US" w:eastAsia="ja-JP"/>
        </w:rPr>
      </w:pPr>
      <w:bookmarkStart w:id="133" w:name="_Toc46481419"/>
      <w:bookmarkStart w:id="134" w:name="_Toc46482653"/>
      <w:bookmarkStart w:id="135" w:name="_Toc46483887"/>
      <w:r w:rsidRPr="00DB38CD">
        <w:rPr>
          <w:rFonts w:ascii="Arial" w:hAnsi="Arial"/>
          <w:sz w:val="24"/>
          <w:lang w:eastAsia="ja-JP"/>
        </w:rPr>
        <w:lastRenderedPageBreak/>
        <w:t>–</w:t>
      </w:r>
      <w:r w:rsidRPr="00DB38CD">
        <w:rPr>
          <w:rFonts w:ascii="Arial" w:hAnsi="Arial"/>
          <w:sz w:val="24"/>
          <w:lang w:eastAsia="ja-JP"/>
        </w:rPr>
        <w:tab/>
      </w:r>
      <w:r w:rsidRPr="00DB38CD">
        <w:rPr>
          <w:rFonts w:ascii="Arial" w:hAnsi="Arial"/>
          <w:i/>
          <w:noProof/>
          <w:sz w:val="24"/>
          <w:lang w:eastAsia="ja-JP"/>
        </w:rPr>
        <w:t>PU</w:t>
      </w:r>
      <w:r w:rsidRPr="00DB38CD">
        <w:rPr>
          <w:rFonts w:ascii="Arial" w:hAnsi="Arial"/>
          <w:i/>
          <w:noProof/>
          <w:sz w:val="24"/>
          <w:lang w:val="en-US" w:eastAsia="ja-JP"/>
        </w:rPr>
        <w:t>R-ConfigID-NB</w:t>
      </w:r>
      <w:bookmarkEnd w:id="133"/>
      <w:bookmarkEnd w:id="134"/>
      <w:bookmarkEnd w:id="135"/>
    </w:p>
    <w:p w14:paraId="700F1A2E" w14:textId="77777777" w:rsidR="00DB38CD" w:rsidRPr="00DB38CD" w:rsidRDefault="00DB38CD" w:rsidP="00DB38CD">
      <w:pPr>
        <w:overflowPunct w:val="0"/>
        <w:autoSpaceDE w:val="0"/>
        <w:autoSpaceDN w:val="0"/>
        <w:adjustRightInd w:val="0"/>
        <w:textAlignment w:val="baseline"/>
        <w:rPr>
          <w:lang w:eastAsia="ja-JP"/>
        </w:rPr>
      </w:pPr>
      <w:r w:rsidRPr="00DB38CD">
        <w:rPr>
          <w:lang w:eastAsia="ja-JP"/>
        </w:rPr>
        <w:t xml:space="preserve">The IE </w:t>
      </w:r>
      <w:r w:rsidRPr="00DB38CD">
        <w:rPr>
          <w:i/>
          <w:noProof/>
          <w:lang w:eastAsia="ja-JP"/>
        </w:rPr>
        <w:t>PU</w:t>
      </w:r>
      <w:r w:rsidRPr="00DB38CD">
        <w:rPr>
          <w:i/>
          <w:noProof/>
          <w:lang w:val="en-US" w:eastAsia="ja-JP"/>
        </w:rPr>
        <w:t>R-ConfigID-NB</w:t>
      </w:r>
      <w:r w:rsidRPr="00DB38CD">
        <w:rPr>
          <w:lang w:eastAsia="ja-JP"/>
        </w:rPr>
        <w:t xml:space="preserve"> is used to indicate the PUR configuration identity.</w:t>
      </w:r>
    </w:p>
    <w:p w14:paraId="0E6C57D1" w14:textId="77777777" w:rsidR="00DB38CD" w:rsidRPr="00DB38CD" w:rsidRDefault="00DB38CD" w:rsidP="00DB38CD">
      <w:pPr>
        <w:keepNext/>
        <w:keepLines/>
        <w:overflowPunct w:val="0"/>
        <w:autoSpaceDE w:val="0"/>
        <w:autoSpaceDN w:val="0"/>
        <w:adjustRightInd w:val="0"/>
        <w:spacing w:before="60"/>
        <w:ind w:left="567"/>
        <w:jc w:val="center"/>
        <w:textAlignment w:val="baseline"/>
        <w:rPr>
          <w:rFonts w:ascii="Arial" w:hAnsi="Arial"/>
          <w:b/>
          <w:lang w:eastAsia="ja-JP"/>
        </w:rPr>
      </w:pPr>
      <w:r w:rsidRPr="00DB38CD">
        <w:rPr>
          <w:rFonts w:ascii="Arial" w:hAnsi="Arial"/>
          <w:b/>
          <w:bCs/>
          <w:i/>
          <w:iCs/>
          <w:lang w:eastAsia="ja-JP"/>
        </w:rPr>
        <w:t>PUR-</w:t>
      </w:r>
      <w:proofErr w:type="spellStart"/>
      <w:r w:rsidRPr="00DB38CD">
        <w:rPr>
          <w:rFonts w:ascii="Arial" w:hAnsi="Arial"/>
          <w:b/>
          <w:bCs/>
          <w:i/>
          <w:iCs/>
          <w:lang w:val="en-US" w:eastAsia="ja-JP"/>
        </w:rPr>
        <w:t>ConfigID</w:t>
      </w:r>
      <w:proofErr w:type="spellEnd"/>
      <w:r w:rsidRPr="00DB38CD">
        <w:rPr>
          <w:rFonts w:ascii="Arial" w:hAnsi="Arial"/>
          <w:b/>
          <w:bCs/>
          <w:i/>
          <w:iCs/>
          <w:lang w:val="en-US" w:eastAsia="ja-JP"/>
        </w:rPr>
        <w:t>-NB</w:t>
      </w:r>
      <w:r w:rsidRPr="00DB38CD">
        <w:rPr>
          <w:rFonts w:ascii="Arial" w:hAnsi="Arial"/>
          <w:b/>
          <w:lang w:eastAsia="ja-JP"/>
        </w:rPr>
        <w:t xml:space="preserve"> information element</w:t>
      </w:r>
    </w:p>
    <w:p w14:paraId="6D71AABD" w14:textId="77777777" w:rsidR="00DB38CD" w:rsidRPr="00DB38CD" w:rsidRDefault="00DB38CD" w:rsidP="00DB38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B38CD">
        <w:rPr>
          <w:rFonts w:ascii="Courier New" w:hAnsi="Courier New"/>
          <w:noProof/>
          <w:sz w:val="16"/>
          <w:lang w:eastAsia="ja-JP"/>
        </w:rPr>
        <w:t>-- ASN1START</w:t>
      </w:r>
    </w:p>
    <w:p w14:paraId="3CB00F3E" w14:textId="77777777" w:rsidR="00DB38CD" w:rsidRPr="00DB38CD" w:rsidRDefault="00DB38CD" w:rsidP="00DB38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9459DA8" w14:textId="77777777" w:rsidR="00DB38CD" w:rsidRPr="00DB38CD" w:rsidRDefault="00DB38CD" w:rsidP="00DB38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B38CD">
        <w:rPr>
          <w:rFonts w:ascii="Courier New" w:hAnsi="Courier New"/>
          <w:noProof/>
          <w:sz w:val="16"/>
          <w:lang w:eastAsia="ja-JP"/>
        </w:rPr>
        <w:t>PUR-ConfigID-NB-r16 ::= BIT STRING (SIZE(20))</w:t>
      </w:r>
    </w:p>
    <w:p w14:paraId="0EBE1199" w14:textId="77777777" w:rsidR="00DB38CD" w:rsidRPr="00DB38CD" w:rsidRDefault="00DB38CD" w:rsidP="00DB38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CB5CCB6" w14:textId="77777777" w:rsidR="00DB38CD" w:rsidRPr="00DB38CD" w:rsidRDefault="00DB38CD" w:rsidP="00DB38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B38CD">
        <w:rPr>
          <w:rFonts w:ascii="Courier New" w:hAnsi="Courier New"/>
          <w:noProof/>
          <w:sz w:val="16"/>
          <w:lang w:eastAsia="ja-JP"/>
        </w:rPr>
        <w:t>-- ASN1STOP</w:t>
      </w:r>
    </w:p>
    <w:p w14:paraId="557B2973" w14:textId="77777777" w:rsidR="00DB38CD" w:rsidRPr="00DB38CD" w:rsidRDefault="00DB38CD" w:rsidP="00DB38CD">
      <w:pPr>
        <w:overflowPunct w:val="0"/>
        <w:autoSpaceDE w:val="0"/>
        <w:autoSpaceDN w:val="0"/>
        <w:adjustRightInd w:val="0"/>
        <w:textAlignment w:val="baseline"/>
        <w:rPr>
          <w:lang w:eastAsia="ja-JP"/>
        </w:rPr>
      </w:pPr>
    </w:p>
    <w:p w14:paraId="57E878F6" w14:textId="77777777" w:rsidR="00682905" w:rsidRDefault="00682905">
      <w:pPr>
        <w:rPr>
          <w:noProof/>
        </w:rPr>
      </w:pPr>
    </w:p>
    <w:sectPr w:rsidR="00682905"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AE41362" w14:textId="77777777" w:rsidR="00DE6839" w:rsidRDefault="00DE6839">
      <w:r>
        <w:separator/>
      </w:r>
    </w:p>
  </w:endnote>
  <w:endnote w:type="continuationSeparator" w:id="0">
    <w:p w14:paraId="459FDB75" w14:textId="77777777" w:rsidR="00DE6839" w:rsidRDefault="00DE6839">
      <w:r>
        <w:continuationSeparator/>
      </w:r>
    </w:p>
  </w:endnote>
  <w:endnote w:type="continuationNotice" w:id="1">
    <w:p w14:paraId="0B54B4FB" w14:textId="77777777" w:rsidR="00DE6839" w:rsidRDefault="00DE683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4000ACFF" w:usb2="00000001"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B419152" w14:textId="77777777" w:rsidR="00DE6839" w:rsidRDefault="00DE6839">
      <w:r>
        <w:separator/>
      </w:r>
    </w:p>
  </w:footnote>
  <w:footnote w:type="continuationSeparator" w:id="0">
    <w:p w14:paraId="3B00ADAC" w14:textId="77777777" w:rsidR="00DE6839" w:rsidRDefault="00DE6839">
      <w:r>
        <w:continuationSeparator/>
      </w:r>
    </w:p>
  </w:footnote>
  <w:footnote w:type="continuationNotice" w:id="1">
    <w:p w14:paraId="178A34B4" w14:textId="77777777" w:rsidR="00DE6839" w:rsidRDefault="00DE683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DB38CD" w:rsidRDefault="00DB38C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DB38CD" w:rsidRDefault="00DB38C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DB38CD" w:rsidRDefault="00DB38C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DB38CD" w:rsidRDefault="00DB38C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FEC4E93"/>
    <w:multiLevelType w:val="hybridMultilevel"/>
    <w:tmpl w:val="357E9BC0"/>
    <w:lvl w:ilvl="0" w:tplc="68D8A4E4">
      <w:numFmt w:val="bullet"/>
      <w:lvlText w:val="-"/>
      <w:lvlJc w:val="left"/>
      <w:pPr>
        <w:ind w:left="720" w:hanging="360"/>
      </w:pPr>
      <w:rPr>
        <w:rFonts w:ascii="Calibri" w:eastAsia="Calibr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33E"/>
    <w:rsid w:val="000A6394"/>
    <w:rsid w:val="000B7FED"/>
    <w:rsid w:val="000C038A"/>
    <w:rsid w:val="000C6598"/>
    <w:rsid w:val="000D44B3"/>
    <w:rsid w:val="001041BA"/>
    <w:rsid w:val="00145D43"/>
    <w:rsid w:val="001779CB"/>
    <w:rsid w:val="001918C1"/>
    <w:rsid w:val="00192C46"/>
    <w:rsid w:val="001A08B3"/>
    <w:rsid w:val="001A7B60"/>
    <w:rsid w:val="001B52F0"/>
    <w:rsid w:val="001B7A65"/>
    <w:rsid w:val="001E41F3"/>
    <w:rsid w:val="001E456A"/>
    <w:rsid w:val="00247F4B"/>
    <w:rsid w:val="0026004D"/>
    <w:rsid w:val="002640DD"/>
    <w:rsid w:val="00275D12"/>
    <w:rsid w:val="00284FEB"/>
    <w:rsid w:val="002860C4"/>
    <w:rsid w:val="002B5741"/>
    <w:rsid w:val="002B5B6F"/>
    <w:rsid w:val="002E472E"/>
    <w:rsid w:val="002E7B9D"/>
    <w:rsid w:val="003004FC"/>
    <w:rsid w:val="00305409"/>
    <w:rsid w:val="0030702B"/>
    <w:rsid w:val="003609EF"/>
    <w:rsid w:val="0036231A"/>
    <w:rsid w:val="00374DD4"/>
    <w:rsid w:val="003C4A09"/>
    <w:rsid w:val="003C6732"/>
    <w:rsid w:val="003E1A36"/>
    <w:rsid w:val="00410371"/>
    <w:rsid w:val="00411978"/>
    <w:rsid w:val="004242F1"/>
    <w:rsid w:val="0049229B"/>
    <w:rsid w:val="004B75B7"/>
    <w:rsid w:val="004E06E3"/>
    <w:rsid w:val="004F3434"/>
    <w:rsid w:val="0051580D"/>
    <w:rsid w:val="00522586"/>
    <w:rsid w:val="0053079D"/>
    <w:rsid w:val="00547111"/>
    <w:rsid w:val="00585A16"/>
    <w:rsid w:val="00592D74"/>
    <w:rsid w:val="005A0063"/>
    <w:rsid w:val="005E2C44"/>
    <w:rsid w:val="00621188"/>
    <w:rsid w:val="006257ED"/>
    <w:rsid w:val="00665C47"/>
    <w:rsid w:val="00673DFF"/>
    <w:rsid w:val="00682905"/>
    <w:rsid w:val="00695808"/>
    <w:rsid w:val="006B161E"/>
    <w:rsid w:val="006B46FB"/>
    <w:rsid w:val="006D6413"/>
    <w:rsid w:val="006D7790"/>
    <w:rsid w:val="006E21FB"/>
    <w:rsid w:val="007149DF"/>
    <w:rsid w:val="007440D2"/>
    <w:rsid w:val="0075458E"/>
    <w:rsid w:val="00775D8C"/>
    <w:rsid w:val="00792342"/>
    <w:rsid w:val="007977A8"/>
    <w:rsid w:val="007B512A"/>
    <w:rsid w:val="007C2097"/>
    <w:rsid w:val="007C51FB"/>
    <w:rsid w:val="007D6A07"/>
    <w:rsid w:val="007F7259"/>
    <w:rsid w:val="008040A8"/>
    <w:rsid w:val="008224B9"/>
    <w:rsid w:val="008279FA"/>
    <w:rsid w:val="00847D85"/>
    <w:rsid w:val="00850A6A"/>
    <w:rsid w:val="0085201A"/>
    <w:rsid w:val="008626E7"/>
    <w:rsid w:val="00870EE7"/>
    <w:rsid w:val="0088441A"/>
    <w:rsid w:val="008863B9"/>
    <w:rsid w:val="008A45A6"/>
    <w:rsid w:val="008F3789"/>
    <w:rsid w:val="008F686C"/>
    <w:rsid w:val="009148DE"/>
    <w:rsid w:val="00941E30"/>
    <w:rsid w:val="009777D9"/>
    <w:rsid w:val="00991B88"/>
    <w:rsid w:val="009A5753"/>
    <w:rsid w:val="009A579D"/>
    <w:rsid w:val="009E3297"/>
    <w:rsid w:val="009F734F"/>
    <w:rsid w:val="00A210F6"/>
    <w:rsid w:val="00A22110"/>
    <w:rsid w:val="00A246B6"/>
    <w:rsid w:val="00A47E70"/>
    <w:rsid w:val="00A50CF0"/>
    <w:rsid w:val="00A7671C"/>
    <w:rsid w:val="00A819BD"/>
    <w:rsid w:val="00AA2CBC"/>
    <w:rsid w:val="00AC5820"/>
    <w:rsid w:val="00AD1CD8"/>
    <w:rsid w:val="00AD293C"/>
    <w:rsid w:val="00B258BB"/>
    <w:rsid w:val="00B67B97"/>
    <w:rsid w:val="00B968C8"/>
    <w:rsid w:val="00BA3EC5"/>
    <w:rsid w:val="00BA51D9"/>
    <w:rsid w:val="00BB5DFC"/>
    <w:rsid w:val="00BD279D"/>
    <w:rsid w:val="00BD6BB8"/>
    <w:rsid w:val="00BE52C4"/>
    <w:rsid w:val="00C236BF"/>
    <w:rsid w:val="00C43111"/>
    <w:rsid w:val="00C60D9B"/>
    <w:rsid w:val="00C648F3"/>
    <w:rsid w:val="00C66BA2"/>
    <w:rsid w:val="00C77BEB"/>
    <w:rsid w:val="00C95985"/>
    <w:rsid w:val="00CC5026"/>
    <w:rsid w:val="00CC68D0"/>
    <w:rsid w:val="00D037ED"/>
    <w:rsid w:val="00D03F9A"/>
    <w:rsid w:val="00D06D51"/>
    <w:rsid w:val="00D24991"/>
    <w:rsid w:val="00D47EA8"/>
    <w:rsid w:val="00D50255"/>
    <w:rsid w:val="00D66520"/>
    <w:rsid w:val="00DB38CD"/>
    <w:rsid w:val="00DE34CF"/>
    <w:rsid w:val="00DE6839"/>
    <w:rsid w:val="00E1358C"/>
    <w:rsid w:val="00E13F3D"/>
    <w:rsid w:val="00E34898"/>
    <w:rsid w:val="00EA5E82"/>
    <w:rsid w:val="00EB09B7"/>
    <w:rsid w:val="00EC147C"/>
    <w:rsid w:val="00EE2631"/>
    <w:rsid w:val="00EE7D7C"/>
    <w:rsid w:val="00EF5DD5"/>
    <w:rsid w:val="00F25D98"/>
    <w:rsid w:val="00F300FB"/>
    <w:rsid w:val="00F5680F"/>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ar">
    <w:name w:val="TAL Car"/>
    <w:link w:val="TAL"/>
    <w:qFormat/>
    <w:rsid w:val="00585A16"/>
    <w:rPr>
      <w:rFonts w:ascii="Arial" w:hAnsi="Arial"/>
      <w:sz w:val="18"/>
      <w:lang w:val="en-GB" w:eastAsia="en-US"/>
    </w:rPr>
  </w:style>
  <w:style w:type="character" w:customStyle="1" w:styleId="TAHCar">
    <w:name w:val="TAH Car"/>
    <w:link w:val="TAH"/>
    <w:qFormat/>
    <w:locked/>
    <w:rsid w:val="00585A16"/>
    <w:rPr>
      <w:rFonts w:ascii="Arial" w:hAnsi="Arial"/>
      <w:b/>
      <w:sz w:val="18"/>
      <w:lang w:val="en-GB" w:eastAsia="en-US"/>
    </w:rPr>
  </w:style>
  <w:style w:type="character" w:customStyle="1" w:styleId="THChar">
    <w:name w:val="TH Char"/>
    <w:link w:val="TH"/>
    <w:qFormat/>
    <w:rsid w:val="00585A16"/>
    <w:rPr>
      <w:rFonts w:ascii="Arial" w:hAnsi="Arial"/>
      <w:b/>
      <w:lang w:val="en-GB" w:eastAsia="en-US"/>
    </w:rPr>
  </w:style>
  <w:style w:type="character" w:customStyle="1" w:styleId="PLChar">
    <w:name w:val="PL Char"/>
    <w:link w:val="PL"/>
    <w:qFormat/>
    <w:rsid w:val="00585A16"/>
    <w:rPr>
      <w:rFonts w:ascii="Courier New" w:hAnsi="Courier New"/>
      <w:noProof/>
      <w:sz w:val="16"/>
      <w:lang w:val="en-GB" w:eastAsia="en-US"/>
    </w:rPr>
  </w:style>
  <w:style w:type="character" w:customStyle="1" w:styleId="NOChar">
    <w:name w:val="NO Char"/>
    <w:link w:val="NO"/>
    <w:qFormat/>
    <w:rsid w:val="00DB38C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4E5A0E-D740-4AE6-ACCA-EEAFC23DD55C}">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2.xml><?xml version="1.0" encoding="utf-8"?>
<ds:datastoreItem xmlns:ds="http://schemas.openxmlformats.org/officeDocument/2006/customXml" ds:itemID="{5F2F63F0-23EB-421A-947C-EBCD05EEDA73}">
  <ds:schemaRefs>
    <ds:schemaRef ds:uri="http://schemas.microsoft.com/sharepoint/v3/contenttype/forms"/>
  </ds:schemaRefs>
</ds:datastoreItem>
</file>

<file path=customXml/itemProps3.xml><?xml version="1.0" encoding="utf-8"?>
<ds:datastoreItem xmlns:ds="http://schemas.openxmlformats.org/officeDocument/2006/customXml" ds:itemID="{27319C59-A1AA-4399-8073-1B764E7808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5354907-8443-4334-88EE-848C9F4DB6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796</TotalTime>
  <Pages>11</Pages>
  <Words>3295</Words>
  <Characters>18788</Characters>
  <Application>Microsoft Office Word</Application>
  <DocSecurity>0</DocSecurity>
  <Lines>156</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22039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emre.yavuz@ericsson.com</dc:creator>
  <cp:keywords/>
  <cp:lastModifiedBy>Emre A. Yavuz</cp:lastModifiedBy>
  <cp:revision>11</cp:revision>
  <cp:lastPrinted>1899-12-31T23:00:00Z</cp:lastPrinted>
  <dcterms:created xsi:type="dcterms:W3CDTF">2020-12-15T23:07:00Z</dcterms:created>
  <dcterms:modified xsi:type="dcterms:W3CDTF">2021-01-15T01:26:00Z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